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6"/>
        <w:gridCol w:w="1908"/>
        <w:gridCol w:w="759"/>
        <w:gridCol w:w="195"/>
        <w:gridCol w:w="677"/>
        <w:gridCol w:w="293"/>
        <w:gridCol w:w="1039"/>
        <w:gridCol w:w="702"/>
        <w:gridCol w:w="476"/>
        <w:gridCol w:w="169"/>
        <w:gridCol w:w="665"/>
        <w:gridCol w:w="515"/>
      </w:tblGrid>
      <w:tr w:rsidR="00B7672D" w:rsidRPr="00B7672D" w14:paraId="05F6C1CE" w14:textId="77777777" w:rsidTr="47BCCA28">
        <w:trPr>
          <w:jc w:val="center"/>
        </w:trPr>
        <w:tc>
          <w:tcPr>
            <w:tcW w:w="2075"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E031887" w14:textId="77777777" w:rsidR="001E594F" w:rsidRPr="00B7672D" w:rsidRDefault="002875EE" w:rsidP="00043D7C">
            <w:pPr>
              <w:spacing w:before="60" w:after="60" w:line="240" w:lineRule="auto"/>
              <w:ind w:left="495" w:hanging="397"/>
              <w:rPr>
                <w:rFonts w:ascii="Arial" w:hAnsi="Arial" w:cs="Arial"/>
                <w:b/>
                <w:sz w:val="20"/>
                <w:szCs w:val="20"/>
                <w:lang w:val="en-GB"/>
              </w:rPr>
            </w:pPr>
            <w:r w:rsidRPr="00B7672D">
              <w:rPr>
                <w:rFonts w:ascii="Arial" w:hAnsi="Arial" w:cs="Arial"/>
                <w:b/>
                <w:sz w:val="20"/>
                <w:szCs w:val="20"/>
                <w:lang w:val="en-GB"/>
              </w:rPr>
              <w:t>NAME OF THE COURSE</w:t>
            </w:r>
          </w:p>
        </w:tc>
        <w:tc>
          <w:tcPr>
            <w:tcW w:w="7389" w:type="dxa"/>
            <w:gridSpan w:val="11"/>
            <w:tcBorders>
              <w:top w:val="single" w:sz="12" w:space="0" w:color="auto"/>
              <w:left w:val="single" w:sz="12" w:space="0" w:color="auto"/>
              <w:bottom w:val="single" w:sz="12" w:space="0" w:color="auto"/>
              <w:right w:val="single" w:sz="12" w:space="0" w:color="auto"/>
            </w:tcBorders>
            <w:shd w:val="clear" w:color="auto" w:fill="66CCFF"/>
            <w:vAlign w:val="center"/>
          </w:tcPr>
          <w:p w14:paraId="57D0F292" w14:textId="77777777" w:rsidR="001E594F" w:rsidRPr="00B7672D" w:rsidRDefault="002875EE" w:rsidP="00043D7C">
            <w:pPr>
              <w:spacing w:before="60" w:after="60" w:line="240" w:lineRule="auto"/>
              <w:ind w:left="397" w:hanging="397"/>
              <w:rPr>
                <w:rFonts w:ascii="Arial" w:hAnsi="Arial" w:cs="Arial"/>
                <w:b/>
                <w:sz w:val="20"/>
                <w:szCs w:val="20"/>
                <w:lang w:val="en-GB"/>
              </w:rPr>
            </w:pPr>
            <w:r w:rsidRPr="00B7672D">
              <w:rPr>
                <w:rFonts w:ascii="Arial" w:hAnsi="Arial" w:cs="Arial"/>
                <w:b/>
                <w:sz w:val="20"/>
                <w:szCs w:val="20"/>
                <w:lang w:val="en-GB"/>
              </w:rPr>
              <w:t>INTERNATIONAL MARKETING</w:t>
            </w:r>
          </w:p>
        </w:tc>
      </w:tr>
      <w:tr w:rsidR="00B7672D" w:rsidRPr="00B7672D" w14:paraId="5FE6B731" w14:textId="77777777" w:rsidTr="47BCCA28">
        <w:trPr>
          <w:trHeight w:val="446"/>
          <w:jc w:val="center"/>
        </w:trPr>
        <w:tc>
          <w:tcPr>
            <w:tcW w:w="2075" w:type="dxa"/>
            <w:tcBorders>
              <w:top w:val="single" w:sz="12" w:space="0" w:color="auto"/>
              <w:left w:val="single" w:sz="12" w:space="0" w:color="auto"/>
            </w:tcBorders>
            <w:shd w:val="clear" w:color="auto" w:fill="CCFFFF"/>
            <w:tcMar>
              <w:left w:w="57" w:type="dxa"/>
              <w:right w:w="57" w:type="dxa"/>
            </w:tcMar>
            <w:vAlign w:val="center"/>
          </w:tcPr>
          <w:p w14:paraId="6675AB7D" w14:textId="77777777" w:rsidR="001E594F" w:rsidRPr="00B7672D" w:rsidRDefault="002875EE" w:rsidP="00043D7C">
            <w:pPr>
              <w:spacing w:after="0" w:line="240" w:lineRule="auto"/>
              <w:rPr>
                <w:rStyle w:val="Naglaeno"/>
                <w:rFonts w:ascii="Arial" w:hAnsi="Arial" w:cs="Arial"/>
                <w:b w:val="0"/>
                <w:bCs w:val="0"/>
                <w:sz w:val="20"/>
                <w:szCs w:val="20"/>
                <w:lang w:val="en-GB"/>
              </w:rPr>
            </w:pPr>
            <w:r w:rsidRPr="00B7672D">
              <w:rPr>
                <w:rStyle w:val="Naglaeno"/>
                <w:rFonts w:ascii="Arial" w:hAnsi="Arial" w:cs="Arial"/>
                <w:b w:val="0"/>
                <w:bCs w:val="0"/>
                <w:sz w:val="20"/>
                <w:szCs w:val="20"/>
                <w:lang w:val="en-GB"/>
              </w:rPr>
              <w:t>C</w:t>
            </w:r>
            <w:r w:rsidRPr="00B7672D">
              <w:rPr>
                <w:rStyle w:val="Naglaeno"/>
                <w:b w:val="0"/>
                <w:bCs w:val="0"/>
                <w:lang w:val="en-GB"/>
              </w:rPr>
              <w:t>ode</w:t>
            </w:r>
          </w:p>
        </w:tc>
        <w:tc>
          <w:tcPr>
            <w:tcW w:w="2677" w:type="dxa"/>
            <w:gridSpan w:val="2"/>
            <w:tcBorders>
              <w:top w:val="single" w:sz="12" w:space="0" w:color="auto"/>
              <w:right w:val="single" w:sz="12" w:space="0" w:color="auto"/>
            </w:tcBorders>
            <w:tcMar>
              <w:left w:w="57" w:type="dxa"/>
              <w:right w:w="57" w:type="dxa"/>
            </w:tcMar>
            <w:vAlign w:val="center"/>
          </w:tcPr>
          <w:p w14:paraId="4B40C854" w14:textId="77777777" w:rsidR="001E594F" w:rsidRPr="00B7672D" w:rsidRDefault="001E594F" w:rsidP="00043D7C">
            <w:pPr>
              <w:spacing w:after="0" w:line="240" w:lineRule="auto"/>
              <w:rPr>
                <w:rFonts w:ascii="Arial" w:hAnsi="Arial" w:cs="Arial"/>
                <w:sz w:val="20"/>
                <w:szCs w:val="20"/>
                <w:lang w:val="en-GB"/>
              </w:rPr>
            </w:pPr>
            <w:r w:rsidRPr="00B7672D">
              <w:rPr>
                <w:rFonts w:ascii="Arial" w:hAnsi="Arial" w:cs="Arial"/>
                <w:sz w:val="20"/>
                <w:szCs w:val="20"/>
                <w:lang w:val="en-GB"/>
              </w:rPr>
              <w:t>EUB316</w:t>
            </w:r>
          </w:p>
        </w:tc>
        <w:tc>
          <w:tcPr>
            <w:tcW w:w="2179" w:type="dxa"/>
            <w:gridSpan w:val="4"/>
            <w:tcBorders>
              <w:top w:val="single" w:sz="12" w:space="0" w:color="auto"/>
              <w:right w:val="single" w:sz="12" w:space="0" w:color="auto"/>
            </w:tcBorders>
            <w:shd w:val="clear" w:color="auto" w:fill="CCFFFF"/>
            <w:tcMar>
              <w:left w:w="57" w:type="dxa"/>
              <w:right w:w="57" w:type="dxa"/>
            </w:tcMar>
            <w:vAlign w:val="center"/>
          </w:tcPr>
          <w:p w14:paraId="0F522A44" w14:textId="77777777" w:rsidR="001E594F" w:rsidRPr="00B7672D" w:rsidRDefault="002875EE" w:rsidP="00043D7C">
            <w:pPr>
              <w:spacing w:after="0" w:line="240" w:lineRule="auto"/>
              <w:rPr>
                <w:rFonts w:ascii="Arial" w:hAnsi="Arial" w:cs="Arial"/>
                <w:sz w:val="20"/>
                <w:szCs w:val="20"/>
                <w:lang w:val="en-GB"/>
              </w:rPr>
            </w:pPr>
            <w:r w:rsidRPr="00B7672D">
              <w:rPr>
                <w:rFonts w:ascii="Arial" w:hAnsi="Arial" w:cs="Arial"/>
                <w:sz w:val="20"/>
                <w:szCs w:val="20"/>
                <w:lang w:val="en-GB"/>
              </w:rPr>
              <w:t>Year of study</w:t>
            </w:r>
          </w:p>
        </w:tc>
        <w:tc>
          <w:tcPr>
            <w:tcW w:w="2533" w:type="dxa"/>
            <w:gridSpan w:val="5"/>
            <w:tcBorders>
              <w:top w:val="single" w:sz="12" w:space="0" w:color="auto"/>
              <w:right w:val="single" w:sz="12" w:space="0" w:color="auto"/>
            </w:tcBorders>
            <w:tcMar>
              <w:left w:w="57" w:type="dxa"/>
              <w:right w:w="57" w:type="dxa"/>
            </w:tcMar>
            <w:vAlign w:val="center"/>
          </w:tcPr>
          <w:p w14:paraId="5E2C2DD2" w14:textId="77777777" w:rsidR="001E594F" w:rsidRPr="00B7672D" w:rsidRDefault="001E594F" w:rsidP="00043D7C">
            <w:pPr>
              <w:spacing w:after="0" w:line="240" w:lineRule="auto"/>
              <w:rPr>
                <w:rFonts w:ascii="Arial" w:hAnsi="Arial" w:cs="Arial"/>
                <w:sz w:val="20"/>
                <w:szCs w:val="20"/>
                <w:lang w:val="en-GB"/>
              </w:rPr>
            </w:pPr>
            <w:r w:rsidRPr="00B7672D">
              <w:rPr>
                <w:rFonts w:ascii="Arial" w:hAnsi="Arial" w:cs="Arial"/>
                <w:sz w:val="20"/>
                <w:szCs w:val="20"/>
                <w:lang w:val="en-GB"/>
              </w:rPr>
              <w:t>1</w:t>
            </w:r>
          </w:p>
        </w:tc>
      </w:tr>
      <w:tr w:rsidR="00B7672D" w:rsidRPr="00B7672D" w14:paraId="750A069A" w14:textId="77777777" w:rsidTr="47BCCA28">
        <w:trPr>
          <w:jc w:val="center"/>
        </w:trPr>
        <w:tc>
          <w:tcPr>
            <w:tcW w:w="2075" w:type="dxa"/>
            <w:tcBorders>
              <w:left w:val="single" w:sz="12" w:space="0" w:color="auto"/>
              <w:bottom w:val="single" w:sz="12" w:space="0" w:color="auto"/>
            </w:tcBorders>
            <w:shd w:val="clear" w:color="auto" w:fill="CCFFFF"/>
            <w:tcMar>
              <w:left w:w="57" w:type="dxa"/>
              <w:right w:w="57" w:type="dxa"/>
            </w:tcMar>
            <w:vAlign w:val="center"/>
          </w:tcPr>
          <w:p w14:paraId="310EADD7" w14:textId="77777777" w:rsidR="001E594F" w:rsidRPr="00B7672D" w:rsidRDefault="002875EE" w:rsidP="00043D7C">
            <w:pPr>
              <w:spacing w:after="0" w:line="240" w:lineRule="auto"/>
              <w:rPr>
                <w:rFonts w:ascii="Arial" w:hAnsi="Arial" w:cs="Arial"/>
                <w:b/>
                <w:bCs/>
                <w:sz w:val="20"/>
                <w:szCs w:val="20"/>
                <w:lang w:val="en-GB"/>
              </w:rPr>
            </w:pPr>
            <w:r w:rsidRPr="00B7672D">
              <w:rPr>
                <w:rStyle w:val="Naglaeno"/>
                <w:rFonts w:ascii="Arial" w:hAnsi="Arial" w:cs="Arial"/>
                <w:b w:val="0"/>
                <w:bCs w:val="0"/>
                <w:sz w:val="20"/>
                <w:szCs w:val="20"/>
                <w:lang w:val="en-GB"/>
              </w:rPr>
              <w:t>Course teacher</w:t>
            </w:r>
          </w:p>
        </w:tc>
        <w:tc>
          <w:tcPr>
            <w:tcW w:w="2677" w:type="dxa"/>
            <w:gridSpan w:val="2"/>
            <w:tcBorders>
              <w:bottom w:val="single" w:sz="12" w:space="0" w:color="auto"/>
              <w:right w:val="single" w:sz="12" w:space="0" w:color="auto"/>
            </w:tcBorders>
            <w:tcMar>
              <w:left w:w="57" w:type="dxa"/>
              <w:right w:w="57" w:type="dxa"/>
            </w:tcMar>
            <w:vAlign w:val="center"/>
          </w:tcPr>
          <w:p w14:paraId="1B2FDF2F" w14:textId="4392A20D" w:rsidR="001E594F" w:rsidRPr="00B7672D" w:rsidRDefault="001E594F" w:rsidP="00043D7C">
            <w:pPr>
              <w:spacing w:after="0" w:line="240" w:lineRule="auto"/>
              <w:rPr>
                <w:rFonts w:ascii="Arial" w:hAnsi="Arial" w:cs="Arial"/>
                <w:sz w:val="20"/>
                <w:szCs w:val="20"/>
                <w:lang w:val="en-GB"/>
              </w:rPr>
            </w:pPr>
            <w:proofErr w:type="spellStart"/>
            <w:r w:rsidRPr="00B7672D">
              <w:rPr>
                <w:rFonts w:ascii="Arial" w:hAnsi="Arial" w:cs="Arial"/>
                <w:sz w:val="20"/>
                <w:szCs w:val="20"/>
                <w:lang w:val="en-GB"/>
              </w:rPr>
              <w:t>Prof.</w:t>
            </w:r>
            <w:proofErr w:type="spellEnd"/>
            <w:r w:rsidR="00AF4C8E" w:rsidRPr="00B7672D">
              <w:rPr>
                <w:rFonts w:ascii="Arial" w:hAnsi="Arial" w:cs="Arial"/>
                <w:sz w:val="20"/>
                <w:szCs w:val="20"/>
                <w:lang w:val="en-GB"/>
              </w:rPr>
              <w:t xml:space="preserve"> </w:t>
            </w:r>
            <w:r w:rsidRPr="00B7672D">
              <w:rPr>
                <w:rFonts w:ascii="Arial" w:hAnsi="Arial" w:cs="Arial"/>
                <w:sz w:val="20"/>
                <w:szCs w:val="20"/>
                <w:lang w:val="en-GB"/>
              </w:rPr>
              <w:t>Biljana Crnjak-Karanovic</w:t>
            </w:r>
            <w:r w:rsidR="00347382" w:rsidRPr="00B7672D">
              <w:rPr>
                <w:rFonts w:ascii="Arial" w:hAnsi="Arial" w:cs="Arial"/>
                <w:sz w:val="20"/>
                <w:szCs w:val="20"/>
                <w:lang w:val="en-GB"/>
              </w:rPr>
              <w:t>,</w:t>
            </w:r>
            <w:r w:rsidR="00B64F24" w:rsidRPr="00B7672D">
              <w:rPr>
                <w:rFonts w:ascii="Arial" w:hAnsi="Arial" w:cs="Arial"/>
                <w:sz w:val="20"/>
                <w:szCs w:val="20"/>
                <w:lang w:val="en-GB"/>
              </w:rPr>
              <w:t xml:space="preserve"> PhD</w:t>
            </w:r>
          </w:p>
          <w:p w14:paraId="1691CBE5" w14:textId="50740972" w:rsidR="00347382" w:rsidRPr="00B7672D" w:rsidRDefault="00B64F24" w:rsidP="00043D7C">
            <w:pPr>
              <w:spacing w:after="0" w:line="240" w:lineRule="auto"/>
              <w:rPr>
                <w:rFonts w:ascii="Arial" w:hAnsi="Arial" w:cs="Arial"/>
                <w:sz w:val="20"/>
                <w:szCs w:val="20"/>
                <w:lang w:val="en-GB"/>
              </w:rPr>
            </w:pPr>
            <w:r w:rsidRPr="00B7672D">
              <w:rPr>
                <w:rFonts w:ascii="Arial" w:hAnsi="Arial" w:cs="Arial"/>
                <w:sz w:val="20"/>
                <w:szCs w:val="20"/>
                <w:lang w:val="en-GB"/>
              </w:rPr>
              <w:t xml:space="preserve">Associate </w:t>
            </w:r>
            <w:r w:rsidR="00347382" w:rsidRPr="00B7672D">
              <w:rPr>
                <w:rFonts w:ascii="Arial" w:hAnsi="Arial" w:cs="Arial"/>
                <w:sz w:val="20"/>
                <w:szCs w:val="20"/>
                <w:lang w:val="en-GB"/>
              </w:rPr>
              <w:t>prof</w:t>
            </w:r>
            <w:r w:rsidRPr="00B7672D">
              <w:rPr>
                <w:rFonts w:ascii="Arial" w:hAnsi="Arial" w:cs="Arial"/>
                <w:sz w:val="20"/>
                <w:szCs w:val="20"/>
                <w:lang w:val="en-GB"/>
              </w:rPr>
              <w:t xml:space="preserve">. </w:t>
            </w:r>
            <w:r w:rsidR="00347382" w:rsidRPr="00B7672D">
              <w:rPr>
                <w:rFonts w:ascii="Arial" w:hAnsi="Arial" w:cs="Arial"/>
                <w:sz w:val="20"/>
                <w:szCs w:val="20"/>
                <w:lang w:val="en-GB"/>
              </w:rPr>
              <w:t>Dario Miocevic</w:t>
            </w:r>
            <w:r w:rsidRPr="00B7672D">
              <w:rPr>
                <w:rFonts w:ascii="Arial" w:hAnsi="Arial" w:cs="Arial"/>
                <w:sz w:val="20"/>
                <w:szCs w:val="20"/>
                <w:lang w:val="en-GB"/>
              </w:rPr>
              <w:t>, PhD</w:t>
            </w:r>
          </w:p>
          <w:p w14:paraId="7247BE0B" w14:textId="2B71B0A6" w:rsidR="008871DD" w:rsidRPr="00B7672D" w:rsidRDefault="00B64F24" w:rsidP="00B64F24">
            <w:pPr>
              <w:spacing w:after="0" w:line="240" w:lineRule="auto"/>
              <w:rPr>
                <w:rFonts w:ascii="Arial" w:hAnsi="Arial" w:cs="Arial"/>
                <w:sz w:val="20"/>
                <w:szCs w:val="20"/>
                <w:lang w:val="en-GB"/>
              </w:rPr>
            </w:pPr>
            <w:r w:rsidRPr="00B7672D">
              <w:rPr>
                <w:rFonts w:ascii="Arial" w:hAnsi="Arial" w:cs="Arial"/>
                <w:sz w:val="20"/>
                <w:szCs w:val="20"/>
                <w:lang w:val="en-GB"/>
              </w:rPr>
              <w:t xml:space="preserve">Assistant prof. </w:t>
            </w:r>
            <w:r w:rsidR="008871DD" w:rsidRPr="00B7672D">
              <w:rPr>
                <w:rFonts w:ascii="Arial" w:hAnsi="Arial" w:cs="Arial"/>
                <w:sz w:val="20"/>
                <w:szCs w:val="20"/>
                <w:lang w:val="en-GB"/>
              </w:rPr>
              <w:t>Ivana Kursan Milaković</w:t>
            </w:r>
            <w:r w:rsidRPr="00B7672D">
              <w:rPr>
                <w:rFonts w:ascii="Arial" w:hAnsi="Arial" w:cs="Arial"/>
                <w:sz w:val="20"/>
                <w:szCs w:val="20"/>
                <w:lang w:val="en-GB"/>
              </w:rPr>
              <w:t>, PhD</w:t>
            </w:r>
          </w:p>
        </w:tc>
        <w:tc>
          <w:tcPr>
            <w:tcW w:w="2179" w:type="dxa"/>
            <w:gridSpan w:val="4"/>
            <w:tcBorders>
              <w:bottom w:val="single" w:sz="12" w:space="0" w:color="auto"/>
              <w:right w:val="single" w:sz="12" w:space="0" w:color="auto"/>
            </w:tcBorders>
            <w:shd w:val="clear" w:color="auto" w:fill="CCFFFF"/>
            <w:tcMar>
              <w:left w:w="57" w:type="dxa"/>
              <w:right w:w="57" w:type="dxa"/>
            </w:tcMar>
            <w:vAlign w:val="center"/>
          </w:tcPr>
          <w:p w14:paraId="4552B27E" w14:textId="77777777" w:rsidR="001E594F" w:rsidRPr="00B7672D" w:rsidRDefault="002875EE" w:rsidP="00043D7C">
            <w:pPr>
              <w:spacing w:after="0" w:line="240" w:lineRule="auto"/>
              <w:rPr>
                <w:rFonts w:ascii="Arial" w:hAnsi="Arial" w:cs="Arial"/>
                <w:sz w:val="20"/>
                <w:szCs w:val="20"/>
                <w:lang w:val="en-GB"/>
              </w:rPr>
            </w:pPr>
            <w:r w:rsidRPr="00B7672D">
              <w:rPr>
                <w:rFonts w:ascii="Arial" w:hAnsi="Arial" w:cs="Arial"/>
                <w:sz w:val="20"/>
                <w:szCs w:val="20"/>
                <w:lang w:val="en-GB"/>
              </w:rPr>
              <w:t>Credits (ECTS)</w:t>
            </w:r>
          </w:p>
        </w:tc>
        <w:tc>
          <w:tcPr>
            <w:tcW w:w="2533" w:type="dxa"/>
            <w:gridSpan w:val="5"/>
            <w:tcBorders>
              <w:bottom w:val="single" w:sz="12" w:space="0" w:color="auto"/>
              <w:right w:val="single" w:sz="12" w:space="0" w:color="auto"/>
            </w:tcBorders>
            <w:tcMar>
              <w:left w:w="57" w:type="dxa"/>
              <w:right w:w="57" w:type="dxa"/>
            </w:tcMar>
            <w:vAlign w:val="center"/>
          </w:tcPr>
          <w:p w14:paraId="1096676A" w14:textId="77777777" w:rsidR="001E594F" w:rsidRPr="00B7672D" w:rsidRDefault="001E594F" w:rsidP="00043D7C">
            <w:pPr>
              <w:spacing w:after="0" w:line="240" w:lineRule="auto"/>
              <w:rPr>
                <w:rFonts w:ascii="Arial" w:hAnsi="Arial" w:cs="Arial"/>
                <w:sz w:val="20"/>
                <w:szCs w:val="20"/>
                <w:lang w:val="en-GB"/>
              </w:rPr>
            </w:pPr>
            <w:r w:rsidRPr="00B7672D">
              <w:rPr>
                <w:rFonts w:ascii="Arial" w:hAnsi="Arial" w:cs="Arial"/>
                <w:sz w:val="20"/>
                <w:szCs w:val="20"/>
                <w:lang w:val="en-GB"/>
              </w:rPr>
              <w:t>6</w:t>
            </w:r>
          </w:p>
        </w:tc>
      </w:tr>
      <w:tr w:rsidR="00B7672D" w:rsidRPr="00B7672D" w14:paraId="2E012FBC" w14:textId="77777777" w:rsidTr="47BCCA28">
        <w:trPr>
          <w:trHeight w:val="345"/>
          <w:jc w:val="center"/>
        </w:trPr>
        <w:tc>
          <w:tcPr>
            <w:tcW w:w="2075" w:type="dxa"/>
            <w:vMerge w:val="restart"/>
            <w:tcBorders>
              <w:left w:val="single" w:sz="12" w:space="0" w:color="auto"/>
            </w:tcBorders>
            <w:shd w:val="clear" w:color="auto" w:fill="CCFFFF"/>
            <w:tcMar>
              <w:left w:w="57" w:type="dxa"/>
              <w:right w:w="57" w:type="dxa"/>
            </w:tcMar>
            <w:vAlign w:val="center"/>
          </w:tcPr>
          <w:p w14:paraId="1CAC2B86" w14:textId="77777777" w:rsidR="001E594F" w:rsidRPr="00B7672D" w:rsidRDefault="002875EE" w:rsidP="00043D7C">
            <w:pPr>
              <w:spacing w:after="0" w:line="240" w:lineRule="auto"/>
              <w:rPr>
                <w:rFonts w:ascii="Arial" w:hAnsi="Arial" w:cs="Arial"/>
                <w:sz w:val="20"/>
                <w:szCs w:val="20"/>
                <w:lang w:val="en-GB"/>
              </w:rPr>
            </w:pPr>
            <w:r w:rsidRPr="00B7672D">
              <w:rPr>
                <w:rFonts w:ascii="Arial" w:hAnsi="Arial" w:cs="Arial"/>
                <w:sz w:val="20"/>
                <w:szCs w:val="20"/>
                <w:lang w:val="en-GB"/>
              </w:rPr>
              <w:t>Associate teachers</w:t>
            </w:r>
          </w:p>
        </w:tc>
        <w:tc>
          <w:tcPr>
            <w:tcW w:w="2677" w:type="dxa"/>
            <w:gridSpan w:val="2"/>
            <w:vMerge w:val="restart"/>
            <w:tcBorders>
              <w:right w:val="single" w:sz="12" w:space="0" w:color="auto"/>
            </w:tcBorders>
            <w:tcMar>
              <w:left w:w="57" w:type="dxa"/>
              <w:right w:w="57" w:type="dxa"/>
            </w:tcMar>
            <w:vAlign w:val="center"/>
          </w:tcPr>
          <w:p w14:paraId="02FD711E" w14:textId="77777777" w:rsidR="00B64F24" w:rsidRPr="00B7672D" w:rsidRDefault="00B64F24" w:rsidP="00B64F24">
            <w:pPr>
              <w:spacing w:after="0" w:line="240" w:lineRule="auto"/>
              <w:rPr>
                <w:rFonts w:ascii="Arial" w:hAnsi="Arial" w:cs="Arial"/>
                <w:sz w:val="20"/>
                <w:szCs w:val="20"/>
                <w:lang w:val="en-GB"/>
              </w:rPr>
            </w:pPr>
            <w:r w:rsidRPr="00B7672D">
              <w:rPr>
                <w:rFonts w:ascii="Arial" w:hAnsi="Arial" w:cs="Arial"/>
                <w:sz w:val="20"/>
                <w:szCs w:val="20"/>
                <w:lang w:val="en-GB"/>
              </w:rPr>
              <w:t>Associate prof. Dario Miocevic, PhD</w:t>
            </w:r>
          </w:p>
          <w:p w14:paraId="05AA6A47" w14:textId="77777777" w:rsidR="00B64F24" w:rsidRPr="00B7672D" w:rsidRDefault="00B64F24" w:rsidP="00B64F24">
            <w:pPr>
              <w:spacing w:after="0" w:line="240" w:lineRule="auto"/>
              <w:rPr>
                <w:rFonts w:ascii="Arial" w:hAnsi="Arial" w:cs="Arial"/>
                <w:sz w:val="20"/>
                <w:szCs w:val="20"/>
                <w:lang w:val="en-GB"/>
              </w:rPr>
            </w:pPr>
            <w:r w:rsidRPr="00B7672D">
              <w:rPr>
                <w:rFonts w:ascii="Arial" w:hAnsi="Arial" w:cs="Arial"/>
                <w:sz w:val="20"/>
                <w:szCs w:val="20"/>
                <w:lang w:val="en-GB"/>
              </w:rPr>
              <w:t xml:space="preserve">Assistant prof. Ivana Kursan Milaković, PhD </w:t>
            </w:r>
          </w:p>
          <w:p w14:paraId="50CA02FF" w14:textId="75BBE986" w:rsidR="002E5A6D" w:rsidRPr="00B7672D" w:rsidRDefault="002E5A6D" w:rsidP="00B64F24">
            <w:pPr>
              <w:spacing w:after="0" w:line="240" w:lineRule="auto"/>
              <w:rPr>
                <w:rFonts w:ascii="Arial" w:hAnsi="Arial" w:cs="Arial"/>
                <w:sz w:val="20"/>
                <w:szCs w:val="20"/>
                <w:lang w:val="en-GB"/>
              </w:rPr>
            </w:pPr>
            <w:r w:rsidRPr="00B7672D">
              <w:rPr>
                <w:rFonts w:ascii="Arial" w:hAnsi="Arial" w:cs="Arial"/>
                <w:sz w:val="20"/>
                <w:szCs w:val="20"/>
                <w:lang w:val="en-GB"/>
              </w:rPr>
              <w:t>Antonija Kvasina, mag.</w:t>
            </w:r>
            <w:r w:rsidR="00AE743F" w:rsidRPr="00B7672D">
              <w:rPr>
                <w:rFonts w:ascii="Arial" w:hAnsi="Arial" w:cs="Arial"/>
                <w:sz w:val="20"/>
                <w:szCs w:val="20"/>
                <w:lang w:val="en-GB"/>
              </w:rPr>
              <w:t xml:space="preserve"> </w:t>
            </w:r>
            <w:proofErr w:type="spellStart"/>
            <w:r w:rsidRPr="00B7672D">
              <w:rPr>
                <w:rFonts w:ascii="Arial" w:hAnsi="Arial" w:cs="Arial"/>
                <w:sz w:val="20"/>
                <w:szCs w:val="20"/>
                <w:lang w:val="en-GB"/>
              </w:rPr>
              <w:t>oec</w:t>
            </w:r>
            <w:proofErr w:type="spellEnd"/>
            <w:r w:rsidRPr="00B7672D">
              <w:rPr>
                <w:rFonts w:ascii="Arial" w:hAnsi="Arial" w:cs="Arial"/>
                <w:sz w:val="20"/>
                <w:szCs w:val="20"/>
                <w:lang w:val="en-GB"/>
              </w:rPr>
              <w:t>.</w:t>
            </w:r>
          </w:p>
        </w:tc>
        <w:tc>
          <w:tcPr>
            <w:tcW w:w="2179" w:type="dxa"/>
            <w:gridSpan w:val="4"/>
            <w:vMerge w:val="restart"/>
            <w:tcBorders>
              <w:right w:val="single" w:sz="12" w:space="0" w:color="auto"/>
            </w:tcBorders>
            <w:shd w:val="clear" w:color="auto" w:fill="CCFFFF"/>
            <w:tcMar>
              <w:left w:w="57" w:type="dxa"/>
              <w:right w:w="57" w:type="dxa"/>
            </w:tcMar>
            <w:vAlign w:val="center"/>
          </w:tcPr>
          <w:p w14:paraId="70E1D87C" w14:textId="77777777" w:rsidR="001E594F" w:rsidRPr="00B7672D" w:rsidRDefault="002875EE" w:rsidP="00043D7C">
            <w:pPr>
              <w:spacing w:after="0" w:line="240" w:lineRule="auto"/>
              <w:rPr>
                <w:rFonts w:ascii="Arial" w:hAnsi="Arial" w:cs="Arial"/>
                <w:sz w:val="20"/>
                <w:szCs w:val="20"/>
                <w:lang w:val="en-GB"/>
              </w:rPr>
            </w:pPr>
            <w:r w:rsidRPr="00B7672D">
              <w:rPr>
                <w:rFonts w:ascii="Arial" w:hAnsi="Arial" w:cs="Arial"/>
                <w:sz w:val="20"/>
                <w:szCs w:val="20"/>
                <w:lang w:val="en-GB"/>
              </w:rPr>
              <w:t>Type of instruction (number of hours)</w:t>
            </w:r>
          </w:p>
        </w:tc>
        <w:tc>
          <w:tcPr>
            <w:tcW w:w="705" w:type="dxa"/>
            <w:tcBorders>
              <w:bottom w:val="single" w:sz="12" w:space="0" w:color="auto"/>
              <w:right w:val="single" w:sz="12" w:space="0" w:color="auto"/>
            </w:tcBorders>
            <w:tcMar>
              <w:left w:w="57" w:type="dxa"/>
              <w:right w:w="57" w:type="dxa"/>
            </w:tcMar>
            <w:vAlign w:val="center"/>
          </w:tcPr>
          <w:p w14:paraId="233B03CF" w14:textId="77777777" w:rsidR="001E594F" w:rsidRPr="00B7672D" w:rsidRDefault="002875EE" w:rsidP="00043D7C">
            <w:pPr>
              <w:spacing w:after="0" w:line="240" w:lineRule="auto"/>
              <w:jc w:val="center"/>
              <w:rPr>
                <w:rFonts w:ascii="Arial" w:hAnsi="Arial" w:cs="Arial"/>
                <w:sz w:val="20"/>
                <w:szCs w:val="20"/>
                <w:lang w:val="en-GB"/>
              </w:rPr>
            </w:pPr>
            <w:r w:rsidRPr="00B7672D">
              <w:rPr>
                <w:rFonts w:ascii="Arial" w:hAnsi="Arial" w:cs="Arial"/>
                <w:sz w:val="20"/>
                <w:szCs w:val="20"/>
                <w:lang w:val="en-GB"/>
              </w:rPr>
              <w:t>L</w:t>
            </w:r>
          </w:p>
        </w:tc>
        <w:tc>
          <w:tcPr>
            <w:tcW w:w="646" w:type="dxa"/>
            <w:gridSpan w:val="2"/>
            <w:tcBorders>
              <w:bottom w:val="single" w:sz="12" w:space="0" w:color="auto"/>
              <w:right w:val="single" w:sz="12" w:space="0" w:color="auto"/>
            </w:tcBorders>
            <w:vAlign w:val="center"/>
          </w:tcPr>
          <w:p w14:paraId="2A0DF24B" w14:textId="77777777" w:rsidR="001E594F" w:rsidRPr="00B7672D" w:rsidRDefault="001E594F" w:rsidP="00043D7C">
            <w:pPr>
              <w:spacing w:after="0" w:line="240" w:lineRule="auto"/>
              <w:jc w:val="center"/>
              <w:rPr>
                <w:rFonts w:ascii="Arial" w:hAnsi="Arial" w:cs="Arial"/>
                <w:sz w:val="20"/>
                <w:szCs w:val="20"/>
                <w:lang w:val="en-GB"/>
              </w:rPr>
            </w:pPr>
            <w:r w:rsidRPr="00B7672D">
              <w:rPr>
                <w:rFonts w:ascii="Arial" w:hAnsi="Arial" w:cs="Arial"/>
                <w:sz w:val="20"/>
                <w:szCs w:val="20"/>
                <w:lang w:val="en-GB"/>
              </w:rPr>
              <w:t>S</w:t>
            </w:r>
          </w:p>
        </w:tc>
        <w:tc>
          <w:tcPr>
            <w:tcW w:w="666" w:type="dxa"/>
            <w:tcBorders>
              <w:bottom w:val="single" w:sz="12" w:space="0" w:color="auto"/>
              <w:right w:val="single" w:sz="12" w:space="0" w:color="auto"/>
            </w:tcBorders>
            <w:vAlign w:val="center"/>
          </w:tcPr>
          <w:p w14:paraId="7414F5C5" w14:textId="77777777" w:rsidR="001E594F" w:rsidRPr="00B7672D" w:rsidRDefault="002875EE" w:rsidP="00043D7C">
            <w:pPr>
              <w:spacing w:after="0" w:line="240" w:lineRule="auto"/>
              <w:jc w:val="center"/>
              <w:rPr>
                <w:rFonts w:ascii="Arial" w:hAnsi="Arial" w:cs="Arial"/>
                <w:sz w:val="20"/>
                <w:szCs w:val="20"/>
                <w:lang w:val="en-GB"/>
              </w:rPr>
            </w:pPr>
            <w:r w:rsidRPr="00B7672D">
              <w:rPr>
                <w:rFonts w:ascii="Arial" w:hAnsi="Arial" w:cs="Arial"/>
                <w:sz w:val="20"/>
                <w:szCs w:val="20"/>
                <w:lang w:val="en-GB"/>
              </w:rPr>
              <w:t>E</w:t>
            </w:r>
          </w:p>
        </w:tc>
        <w:tc>
          <w:tcPr>
            <w:tcW w:w="516" w:type="dxa"/>
            <w:tcBorders>
              <w:bottom w:val="single" w:sz="12" w:space="0" w:color="auto"/>
              <w:right w:val="single" w:sz="12" w:space="0" w:color="auto"/>
            </w:tcBorders>
            <w:vAlign w:val="center"/>
          </w:tcPr>
          <w:p w14:paraId="63256E31" w14:textId="77777777" w:rsidR="001E594F" w:rsidRPr="00B7672D" w:rsidRDefault="002875EE" w:rsidP="00043D7C">
            <w:pPr>
              <w:spacing w:after="0" w:line="240" w:lineRule="auto"/>
              <w:jc w:val="center"/>
              <w:rPr>
                <w:rFonts w:ascii="Arial" w:hAnsi="Arial" w:cs="Arial"/>
                <w:sz w:val="20"/>
                <w:szCs w:val="20"/>
                <w:lang w:val="en-GB"/>
              </w:rPr>
            </w:pPr>
            <w:r w:rsidRPr="00B7672D">
              <w:rPr>
                <w:rFonts w:ascii="Arial" w:hAnsi="Arial" w:cs="Arial"/>
                <w:sz w:val="20"/>
                <w:szCs w:val="20"/>
                <w:lang w:val="en-GB"/>
              </w:rPr>
              <w:t>F</w:t>
            </w:r>
          </w:p>
        </w:tc>
      </w:tr>
      <w:tr w:rsidR="00B7672D" w:rsidRPr="00B7672D" w14:paraId="09D247A4" w14:textId="77777777" w:rsidTr="47BCCA28">
        <w:trPr>
          <w:trHeight w:val="345"/>
          <w:jc w:val="center"/>
        </w:trPr>
        <w:tc>
          <w:tcPr>
            <w:tcW w:w="2075" w:type="dxa"/>
            <w:vMerge/>
            <w:tcMar>
              <w:left w:w="57" w:type="dxa"/>
              <w:right w:w="57" w:type="dxa"/>
            </w:tcMar>
            <w:vAlign w:val="center"/>
          </w:tcPr>
          <w:p w14:paraId="7E910247" w14:textId="77777777" w:rsidR="001E594F" w:rsidRPr="00B7672D" w:rsidRDefault="001E594F" w:rsidP="00043D7C">
            <w:pPr>
              <w:spacing w:after="0" w:line="240" w:lineRule="auto"/>
              <w:rPr>
                <w:rFonts w:ascii="Arial" w:hAnsi="Arial" w:cs="Arial"/>
                <w:sz w:val="20"/>
                <w:szCs w:val="20"/>
                <w:lang w:val="en-GB"/>
              </w:rPr>
            </w:pPr>
          </w:p>
        </w:tc>
        <w:tc>
          <w:tcPr>
            <w:tcW w:w="2677" w:type="dxa"/>
            <w:gridSpan w:val="2"/>
            <w:vMerge/>
            <w:tcMar>
              <w:left w:w="57" w:type="dxa"/>
              <w:right w:w="57" w:type="dxa"/>
            </w:tcMar>
            <w:vAlign w:val="center"/>
          </w:tcPr>
          <w:p w14:paraId="1C116CD5" w14:textId="77777777" w:rsidR="001E594F" w:rsidRPr="00B7672D" w:rsidRDefault="001E594F" w:rsidP="00043D7C">
            <w:pPr>
              <w:spacing w:after="0" w:line="240" w:lineRule="auto"/>
              <w:rPr>
                <w:rFonts w:ascii="Arial" w:hAnsi="Arial" w:cs="Arial"/>
                <w:sz w:val="20"/>
                <w:szCs w:val="20"/>
                <w:lang w:val="en-GB"/>
              </w:rPr>
            </w:pPr>
          </w:p>
        </w:tc>
        <w:tc>
          <w:tcPr>
            <w:tcW w:w="2179" w:type="dxa"/>
            <w:gridSpan w:val="4"/>
            <w:vMerge/>
            <w:tcMar>
              <w:left w:w="57" w:type="dxa"/>
              <w:right w:w="57" w:type="dxa"/>
            </w:tcMar>
            <w:vAlign w:val="center"/>
          </w:tcPr>
          <w:p w14:paraId="6388F7C6" w14:textId="77777777" w:rsidR="001E594F" w:rsidRPr="00B7672D" w:rsidRDefault="001E594F" w:rsidP="00043D7C">
            <w:pPr>
              <w:spacing w:after="0" w:line="240" w:lineRule="auto"/>
              <w:rPr>
                <w:rFonts w:ascii="Arial" w:hAnsi="Arial" w:cs="Arial"/>
                <w:sz w:val="20"/>
                <w:szCs w:val="20"/>
                <w:lang w:val="en-GB"/>
              </w:rPr>
            </w:pPr>
          </w:p>
        </w:tc>
        <w:tc>
          <w:tcPr>
            <w:tcW w:w="705" w:type="dxa"/>
            <w:tcBorders>
              <w:bottom w:val="single" w:sz="12" w:space="0" w:color="auto"/>
              <w:right w:val="single" w:sz="12" w:space="0" w:color="auto"/>
            </w:tcBorders>
            <w:tcMar>
              <w:left w:w="57" w:type="dxa"/>
              <w:right w:w="57" w:type="dxa"/>
            </w:tcMar>
            <w:vAlign w:val="center"/>
          </w:tcPr>
          <w:p w14:paraId="18966350" w14:textId="77777777" w:rsidR="008871DD" w:rsidRPr="00B7672D" w:rsidRDefault="008871DD" w:rsidP="00043D7C">
            <w:pPr>
              <w:spacing w:after="0" w:line="240" w:lineRule="auto"/>
              <w:rPr>
                <w:rFonts w:ascii="Arial" w:hAnsi="Arial" w:cs="Arial"/>
                <w:sz w:val="20"/>
                <w:szCs w:val="20"/>
                <w:lang w:val="en-GB"/>
              </w:rPr>
            </w:pPr>
            <w:r w:rsidRPr="00B7672D">
              <w:rPr>
                <w:rFonts w:ascii="Arial" w:hAnsi="Arial" w:cs="Arial"/>
                <w:sz w:val="20"/>
                <w:szCs w:val="20"/>
                <w:lang w:val="en-GB"/>
              </w:rPr>
              <w:t>26</w:t>
            </w:r>
          </w:p>
        </w:tc>
        <w:tc>
          <w:tcPr>
            <w:tcW w:w="646" w:type="dxa"/>
            <w:gridSpan w:val="2"/>
            <w:tcBorders>
              <w:bottom w:val="single" w:sz="12" w:space="0" w:color="auto"/>
              <w:right w:val="single" w:sz="12" w:space="0" w:color="auto"/>
            </w:tcBorders>
            <w:vAlign w:val="center"/>
          </w:tcPr>
          <w:p w14:paraId="5C6CBB9E" w14:textId="77777777" w:rsidR="001E594F" w:rsidRPr="00B7672D" w:rsidRDefault="001E594F" w:rsidP="00043D7C">
            <w:pPr>
              <w:spacing w:after="0" w:line="240" w:lineRule="auto"/>
              <w:rPr>
                <w:rFonts w:ascii="Arial" w:hAnsi="Arial" w:cs="Arial"/>
                <w:sz w:val="20"/>
                <w:szCs w:val="20"/>
                <w:lang w:val="en-GB"/>
              </w:rPr>
            </w:pPr>
          </w:p>
        </w:tc>
        <w:tc>
          <w:tcPr>
            <w:tcW w:w="666" w:type="dxa"/>
            <w:tcBorders>
              <w:bottom w:val="single" w:sz="12" w:space="0" w:color="auto"/>
              <w:right w:val="single" w:sz="12" w:space="0" w:color="auto"/>
            </w:tcBorders>
            <w:vAlign w:val="center"/>
          </w:tcPr>
          <w:p w14:paraId="52668825" w14:textId="77777777" w:rsidR="008871DD" w:rsidRPr="00B7672D" w:rsidRDefault="008871DD" w:rsidP="00043D7C">
            <w:pPr>
              <w:spacing w:after="0" w:line="240" w:lineRule="auto"/>
              <w:rPr>
                <w:rFonts w:ascii="Arial" w:hAnsi="Arial" w:cs="Arial"/>
                <w:sz w:val="20"/>
                <w:szCs w:val="20"/>
                <w:lang w:val="en-GB"/>
              </w:rPr>
            </w:pPr>
            <w:r w:rsidRPr="00B7672D">
              <w:rPr>
                <w:rFonts w:ascii="Arial" w:hAnsi="Arial" w:cs="Arial"/>
                <w:sz w:val="20"/>
                <w:szCs w:val="20"/>
                <w:lang w:val="en-GB"/>
              </w:rPr>
              <w:t>26</w:t>
            </w:r>
          </w:p>
        </w:tc>
        <w:tc>
          <w:tcPr>
            <w:tcW w:w="516" w:type="dxa"/>
            <w:tcBorders>
              <w:bottom w:val="single" w:sz="12" w:space="0" w:color="auto"/>
              <w:right w:val="single" w:sz="12" w:space="0" w:color="auto"/>
            </w:tcBorders>
            <w:vAlign w:val="center"/>
          </w:tcPr>
          <w:p w14:paraId="4281D4EC" w14:textId="77777777" w:rsidR="001E594F" w:rsidRPr="00B7672D" w:rsidRDefault="001E594F" w:rsidP="00043D7C">
            <w:pPr>
              <w:spacing w:after="0" w:line="240" w:lineRule="auto"/>
              <w:rPr>
                <w:rFonts w:ascii="Arial" w:hAnsi="Arial" w:cs="Arial"/>
                <w:sz w:val="20"/>
                <w:szCs w:val="20"/>
                <w:lang w:val="en-GB"/>
              </w:rPr>
            </w:pPr>
          </w:p>
        </w:tc>
      </w:tr>
      <w:tr w:rsidR="00B7672D" w:rsidRPr="00B7672D" w14:paraId="31FA03E7" w14:textId="77777777" w:rsidTr="47BCCA28">
        <w:trPr>
          <w:jc w:val="center"/>
        </w:trPr>
        <w:tc>
          <w:tcPr>
            <w:tcW w:w="2075" w:type="dxa"/>
            <w:tcBorders>
              <w:left w:val="single" w:sz="12" w:space="0" w:color="auto"/>
              <w:bottom w:val="single" w:sz="12" w:space="0" w:color="auto"/>
            </w:tcBorders>
            <w:shd w:val="clear" w:color="auto" w:fill="CCFFFF"/>
            <w:tcMar>
              <w:left w:w="57" w:type="dxa"/>
              <w:right w:w="57" w:type="dxa"/>
            </w:tcMar>
            <w:vAlign w:val="center"/>
          </w:tcPr>
          <w:p w14:paraId="63131340" w14:textId="77777777" w:rsidR="001E594F" w:rsidRPr="00B7672D" w:rsidRDefault="002875EE" w:rsidP="00043D7C">
            <w:pPr>
              <w:spacing w:after="0" w:line="240" w:lineRule="auto"/>
              <w:rPr>
                <w:rFonts w:ascii="Arial" w:hAnsi="Arial" w:cs="Arial"/>
                <w:sz w:val="20"/>
                <w:szCs w:val="20"/>
                <w:lang w:val="en-GB"/>
              </w:rPr>
            </w:pPr>
            <w:r w:rsidRPr="00B7672D">
              <w:rPr>
                <w:rFonts w:ascii="Arial" w:hAnsi="Arial" w:cs="Arial"/>
                <w:sz w:val="20"/>
                <w:szCs w:val="20"/>
                <w:lang w:val="en-GB"/>
              </w:rPr>
              <w:t>Status of the course</w:t>
            </w:r>
          </w:p>
        </w:tc>
        <w:tc>
          <w:tcPr>
            <w:tcW w:w="2677" w:type="dxa"/>
            <w:gridSpan w:val="2"/>
            <w:tcBorders>
              <w:bottom w:val="single" w:sz="12" w:space="0" w:color="auto"/>
              <w:right w:val="single" w:sz="12" w:space="0" w:color="auto"/>
            </w:tcBorders>
            <w:tcMar>
              <w:left w:w="57" w:type="dxa"/>
              <w:right w:w="57" w:type="dxa"/>
            </w:tcMar>
            <w:vAlign w:val="center"/>
          </w:tcPr>
          <w:p w14:paraId="6DD672B0" w14:textId="77777777" w:rsidR="001E594F" w:rsidRPr="00B7672D" w:rsidRDefault="002875EE" w:rsidP="00043D7C">
            <w:pPr>
              <w:spacing w:after="0" w:line="240" w:lineRule="auto"/>
              <w:rPr>
                <w:rFonts w:ascii="Arial" w:hAnsi="Arial" w:cs="Arial"/>
                <w:sz w:val="20"/>
                <w:szCs w:val="20"/>
                <w:lang w:val="en-GB"/>
              </w:rPr>
            </w:pPr>
            <w:r w:rsidRPr="00B7672D">
              <w:rPr>
                <w:rFonts w:ascii="Arial" w:hAnsi="Arial" w:cs="Arial"/>
                <w:sz w:val="20"/>
                <w:szCs w:val="20"/>
                <w:lang w:val="en-GB"/>
              </w:rPr>
              <w:t>Compulsory</w:t>
            </w:r>
          </w:p>
        </w:tc>
        <w:tc>
          <w:tcPr>
            <w:tcW w:w="2179" w:type="dxa"/>
            <w:gridSpan w:val="4"/>
            <w:tcBorders>
              <w:bottom w:val="single" w:sz="12" w:space="0" w:color="auto"/>
              <w:right w:val="single" w:sz="12" w:space="0" w:color="auto"/>
            </w:tcBorders>
            <w:shd w:val="clear" w:color="auto" w:fill="CCFFFF"/>
            <w:tcMar>
              <w:left w:w="57" w:type="dxa"/>
              <w:right w:w="57" w:type="dxa"/>
            </w:tcMar>
            <w:vAlign w:val="center"/>
          </w:tcPr>
          <w:p w14:paraId="56FAAE1E" w14:textId="77777777" w:rsidR="001E594F" w:rsidRPr="00B7672D" w:rsidRDefault="002875EE" w:rsidP="00043D7C">
            <w:pPr>
              <w:spacing w:after="0" w:line="240" w:lineRule="auto"/>
              <w:rPr>
                <w:rFonts w:ascii="Arial" w:hAnsi="Arial" w:cs="Arial"/>
                <w:sz w:val="20"/>
                <w:szCs w:val="20"/>
                <w:lang w:val="en-GB"/>
              </w:rPr>
            </w:pPr>
            <w:r w:rsidRPr="00B7672D">
              <w:rPr>
                <w:rFonts w:ascii="Arial" w:hAnsi="Arial" w:cs="Arial"/>
                <w:sz w:val="20"/>
                <w:szCs w:val="20"/>
                <w:lang w:val="en-GB"/>
              </w:rPr>
              <w:t>Percentage of application of e-learning</w:t>
            </w:r>
          </w:p>
        </w:tc>
        <w:tc>
          <w:tcPr>
            <w:tcW w:w="2533" w:type="dxa"/>
            <w:gridSpan w:val="5"/>
            <w:tcBorders>
              <w:bottom w:val="single" w:sz="12" w:space="0" w:color="auto"/>
              <w:right w:val="single" w:sz="12" w:space="0" w:color="auto"/>
            </w:tcBorders>
            <w:tcMar>
              <w:left w:w="57" w:type="dxa"/>
              <w:right w:w="57" w:type="dxa"/>
            </w:tcMar>
            <w:vAlign w:val="center"/>
          </w:tcPr>
          <w:p w14:paraId="69F68931" w14:textId="77777777" w:rsidR="001E594F" w:rsidRPr="00B7672D" w:rsidRDefault="008871DD" w:rsidP="00043D7C">
            <w:pPr>
              <w:spacing w:after="0" w:line="240" w:lineRule="auto"/>
              <w:rPr>
                <w:rFonts w:ascii="Arial" w:hAnsi="Arial" w:cs="Arial"/>
                <w:sz w:val="20"/>
                <w:szCs w:val="20"/>
                <w:lang w:val="en-GB"/>
              </w:rPr>
            </w:pPr>
            <w:r w:rsidRPr="00B7672D">
              <w:rPr>
                <w:rFonts w:ascii="Arial" w:hAnsi="Arial" w:cs="Arial"/>
                <w:sz w:val="20"/>
                <w:szCs w:val="20"/>
                <w:lang w:val="en-GB"/>
              </w:rPr>
              <w:t>40%</w:t>
            </w:r>
          </w:p>
        </w:tc>
      </w:tr>
      <w:tr w:rsidR="00B7672D" w:rsidRPr="00B7672D" w14:paraId="15397E4A" w14:textId="77777777" w:rsidTr="47BCCA28">
        <w:trPr>
          <w:jc w:val="center"/>
        </w:trPr>
        <w:tc>
          <w:tcPr>
            <w:tcW w:w="9464" w:type="dxa"/>
            <w:gridSpan w:val="12"/>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F748C5C" w14:textId="77777777" w:rsidR="001E594F" w:rsidRPr="00B7672D" w:rsidRDefault="002875EE" w:rsidP="00043D7C">
            <w:pPr>
              <w:tabs>
                <w:tab w:val="left" w:pos="2820"/>
              </w:tabs>
              <w:spacing w:after="0"/>
              <w:jc w:val="center"/>
              <w:rPr>
                <w:rFonts w:ascii="Arial" w:hAnsi="Arial" w:cs="Arial"/>
                <w:b/>
                <w:sz w:val="20"/>
                <w:szCs w:val="20"/>
                <w:lang w:val="en-GB"/>
              </w:rPr>
            </w:pPr>
            <w:r w:rsidRPr="00B7672D">
              <w:rPr>
                <w:rFonts w:ascii="Arial" w:hAnsi="Arial" w:cs="Arial"/>
                <w:b/>
                <w:sz w:val="20"/>
                <w:szCs w:val="20"/>
                <w:lang w:val="en-GB"/>
              </w:rPr>
              <w:t>COURSE DESCRIPTION</w:t>
            </w:r>
          </w:p>
        </w:tc>
      </w:tr>
      <w:tr w:rsidR="00B7672D" w:rsidRPr="00B7672D" w14:paraId="6129980E" w14:textId="77777777" w:rsidTr="47BCCA28">
        <w:trPr>
          <w:jc w:val="center"/>
        </w:trPr>
        <w:tc>
          <w:tcPr>
            <w:tcW w:w="2075" w:type="dxa"/>
            <w:tcBorders>
              <w:top w:val="single" w:sz="12" w:space="0" w:color="auto"/>
              <w:left w:val="single" w:sz="12" w:space="0" w:color="auto"/>
            </w:tcBorders>
            <w:shd w:val="clear" w:color="auto" w:fill="CCFFFF"/>
            <w:tcMar>
              <w:left w:w="57" w:type="dxa"/>
              <w:right w:w="57" w:type="dxa"/>
            </w:tcMar>
            <w:vAlign w:val="center"/>
          </w:tcPr>
          <w:p w14:paraId="59AEA0B1" w14:textId="77777777" w:rsidR="001E594F" w:rsidRPr="00B7672D" w:rsidRDefault="002875EE" w:rsidP="00043D7C">
            <w:pPr>
              <w:tabs>
                <w:tab w:val="left" w:pos="2820"/>
              </w:tabs>
              <w:spacing w:after="0" w:line="240" w:lineRule="auto"/>
              <w:rPr>
                <w:rFonts w:ascii="Arial" w:hAnsi="Arial" w:cs="Arial"/>
                <w:sz w:val="20"/>
                <w:szCs w:val="20"/>
                <w:lang w:val="en-GB"/>
              </w:rPr>
            </w:pPr>
            <w:r w:rsidRPr="00B7672D">
              <w:rPr>
                <w:rFonts w:ascii="Arial" w:hAnsi="Arial" w:cs="Arial"/>
                <w:sz w:val="20"/>
                <w:szCs w:val="20"/>
                <w:lang w:val="en-GB"/>
              </w:rPr>
              <w:t>Course objectives</w:t>
            </w:r>
          </w:p>
        </w:tc>
        <w:tc>
          <w:tcPr>
            <w:tcW w:w="7389" w:type="dxa"/>
            <w:gridSpan w:val="11"/>
            <w:tcBorders>
              <w:top w:val="single" w:sz="12" w:space="0" w:color="auto"/>
              <w:right w:val="single" w:sz="12" w:space="0" w:color="auto"/>
            </w:tcBorders>
            <w:tcMar>
              <w:left w:w="57" w:type="dxa"/>
              <w:right w:w="57" w:type="dxa"/>
            </w:tcMar>
          </w:tcPr>
          <w:p w14:paraId="1B578EE7" w14:textId="3CF438CF" w:rsidR="002875EE" w:rsidRPr="00B7672D" w:rsidRDefault="002875EE" w:rsidP="002875EE">
            <w:pPr>
              <w:tabs>
                <w:tab w:val="left" w:pos="2820"/>
              </w:tabs>
              <w:spacing w:after="0" w:line="240" w:lineRule="auto"/>
              <w:jc w:val="both"/>
              <w:rPr>
                <w:rFonts w:ascii="Arial" w:hAnsi="Arial" w:cs="Arial"/>
                <w:bCs/>
                <w:sz w:val="20"/>
                <w:szCs w:val="20"/>
                <w:lang w:val="en-GB"/>
              </w:rPr>
            </w:pPr>
            <w:r w:rsidRPr="00B7672D">
              <w:rPr>
                <w:rFonts w:ascii="Arial" w:hAnsi="Arial" w:cs="Arial"/>
                <w:bCs/>
                <w:sz w:val="20"/>
                <w:szCs w:val="20"/>
                <w:lang w:val="en-GB"/>
              </w:rPr>
              <w:t xml:space="preserve">The </w:t>
            </w:r>
            <w:r w:rsidRPr="00B7672D">
              <w:rPr>
                <w:rFonts w:ascii="Arial" w:hAnsi="Arial" w:cs="Arial"/>
                <w:b/>
                <w:sz w:val="20"/>
                <w:szCs w:val="20"/>
                <w:lang w:val="en-GB"/>
              </w:rPr>
              <w:t>main objective</w:t>
            </w:r>
            <w:r w:rsidRPr="00B7672D">
              <w:rPr>
                <w:rFonts w:ascii="Arial" w:hAnsi="Arial" w:cs="Arial"/>
                <w:bCs/>
                <w:sz w:val="20"/>
                <w:szCs w:val="20"/>
                <w:lang w:val="en-GB"/>
              </w:rPr>
              <w:t xml:space="preserve"> of this course is to introduce students to the principles, structure and specifics of marketing activities in an international context. </w:t>
            </w:r>
            <w:r w:rsidRPr="00B7672D">
              <w:rPr>
                <w:rFonts w:ascii="Arial" w:hAnsi="Arial" w:cs="Arial"/>
                <w:b/>
                <w:sz w:val="20"/>
                <w:szCs w:val="20"/>
                <w:lang w:val="en-GB"/>
              </w:rPr>
              <w:t>Specific objectives</w:t>
            </w:r>
            <w:bookmarkStart w:id="0" w:name="_GoBack"/>
            <w:bookmarkEnd w:id="0"/>
            <w:r w:rsidRPr="00B7672D">
              <w:rPr>
                <w:rFonts w:ascii="Arial" w:hAnsi="Arial" w:cs="Arial"/>
                <w:bCs/>
                <w:sz w:val="20"/>
                <w:szCs w:val="20"/>
                <w:lang w:val="en-GB"/>
              </w:rPr>
              <w:t xml:space="preserve"> of this course are </w:t>
            </w:r>
            <w:r w:rsidR="004C7093" w:rsidRPr="00B7672D">
              <w:rPr>
                <w:rFonts w:ascii="Arial" w:hAnsi="Arial" w:cs="Arial"/>
                <w:bCs/>
                <w:sz w:val="20"/>
                <w:szCs w:val="20"/>
                <w:lang w:val="en-GB"/>
              </w:rPr>
              <w:t>as follows</w:t>
            </w:r>
            <w:r w:rsidRPr="00B7672D">
              <w:rPr>
                <w:rFonts w:ascii="Arial" w:hAnsi="Arial" w:cs="Arial"/>
                <w:bCs/>
                <w:sz w:val="20"/>
                <w:szCs w:val="20"/>
                <w:lang w:val="en-GB"/>
              </w:rPr>
              <w:t>:</w:t>
            </w:r>
          </w:p>
          <w:p w14:paraId="0911FD47" w14:textId="77777777" w:rsidR="007743CB" w:rsidRPr="00B7672D" w:rsidRDefault="007743CB" w:rsidP="002875EE">
            <w:pPr>
              <w:tabs>
                <w:tab w:val="left" w:pos="2820"/>
              </w:tabs>
              <w:spacing w:after="0" w:line="240" w:lineRule="auto"/>
              <w:jc w:val="both"/>
              <w:rPr>
                <w:rFonts w:ascii="Arial" w:hAnsi="Arial" w:cs="Arial"/>
                <w:bCs/>
                <w:sz w:val="20"/>
                <w:szCs w:val="20"/>
                <w:lang w:val="en-GB"/>
              </w:rPr>
            </w:pPr>
          </w:p>
          <w:p w14:paraId="122E399A" w14:textId="0034285B" w:rsidR="002875EE" w:rsidRPr="00B7672D" w:rsidRDefault="002875EE" w:rsidP="002875EE">
            <w:pPr>
              <w:tabs>
                <w:tab w:val="left" w:pos="2820"/>
              </w:tabs>
              <w:spacing w:after="0" w:line="240" w:lineRule="auto"/>
              <w:jc w:val="both"/>
              <w:rPr>
                <w:rFonts w:ascii="Arial" w:hAnsi="Arial" w:cs="Arial"/>
                <w:bCs/>
                <w:i/>
                <w:iCs/>
                <w:sz w:val="20"/>
                <w:szCs w:val="20"/>
                <w:lang w:val="en-GB"/>
              </w:rPr>
            </w:pPr>
            <w:r w:rsidRPr="00B7672D">
              <w:rPr>
                <w:rFonts w:ascii="Arial" w:hAnsi="Arial" w:cs="Arial"/>
                <w:bCs/>
                <w:i/>
                <w:iCs/>
                <w:sz w:val="20"/>
                <w:szCs w:val="20"/>
                <w:lang w:val="en-GB"/>
              </w:rPr>
              <w:t xml:space="preserve">Introduce the principles of </w:t>
            </w:r>
            <w:r w:rsidR="004C7093" w:rsidRPr="00B7672D">
              <w:rPr>
                <w:rFonts w:ascii="Arial" w:hAnsi="Arial" w:cs="Arial"/>
                <w:bCs/>
                <w:i/>
                <w:iCs/>
                <w:sz w:val="20"/>
                <w:szCs w:val="20"/>
                <w:lang w:val="en-GB"/>
              </w:rPr>
              <w:t xml:space="preserve">contemporary </w:t>
            </w:r>
            <w:r w:rsidRPr="00B7672D">
              <w:rPr>
                <w:rFonts w:ascii="Arial" w:hAnsi="Arial" w:cs="Arial"/>
                <w:bCs/>
                <w:i/>
                <w:iCs/>
                <w:sz w:val="20"/>
                <w:szCs w:val="20"/>
                <w:lang w:val="en-GB"/>
              </w:rPr>
              <w:t xml:space="preserve">international marketing as well as the unique challenges the company faces </w:t>
            </w:r>
            <w:r w:rsidR="004C7093" w:rsidRPr="00B7672D">
              <w:rPr>
                <w:rFonts w:ascii="Arial" w:hAnsi="Arial" w:cs="Arial"/>
                <w:bCs/>
                <w:i/>
                <w:iCs/>
                <w:sz w:val="20"/>
                <w:szCs w:val="20"/>
                <w:lang w:val="en-GB"/>
              </w:rPr>
              <w:t xml:space="preserve">when </w:t>
            </w:r>
            <w:r w:rsidRPr="00B7672D">
              <w:rPr>
                <w:rFonts w:ascii="Arial" w:hAnsi="Arial" w:cs="Arial"/>
                <w:bCs/>
                <w:i/>
                <w:iCs/>
                <w:sz w:val="20"/>
                <w:szCs w:val="20"/>
                <w:lang w:val="en-GB"/>
              </w:rPr>
              <w:t xml:space="preserve">conducting marketing activities in </w:t>
            </w:r>
            <w:r w:rsidR="004C7093" w:rsidRPr="00B7672D">
              <w:rPr>
                <w:rFonts w:ascii="Arial" w:hAnsi="Arial" w:cs="Arial"/>
                <w:bCs/>
                <w:i/>
                <w:iCs/>
                <w:sz w:val="20"/>
                <w:szCs w:val="20"/>
                <w:lang w:val="en-GB"/>
              </w:rPr>
              <w:t>an</w:t>
            </w:r>
            <w:r w:rsidRPr="00B7672D">
              <w:rPr>
                <w:rFonts w:ascii="Arial" w:hAnsi="Arial" w:cs="Arial"/>
                <w:bCs/>
                <w:i/>
                <w:iCs/>
                <w:sz w:val="20"/>
                <w:szCs w:val="20"/>
                <w:lang w:val="en-GB"/>
              </w:rPr>
              <w:t xml:space="preserve"> international environment.</w:t>
            </w:r>
          </w:p>
          <w:p w14:paraId="12649440" w14:textId="77777777" w:rsidR="007743CB" w:rsidRPr="00B7672D" w:rsidRDefault="007743CB" w:rsidP="002875EE">
            <w:pPr>
              <w:tabs>
                <w:tab w:val="left" w:pos="2820"/>
              </w:tabs>
              <w:spacing w:after="0" w:line="240" w:lineRule="auto"/>
              <w:jc w:val="both"/>
              <w:rPr>
                <w:rFonts w:ascii="Arial" w:hAnsi="Arial" w:cs="Arial"/>
                <w:bCs/>
                <w:i/>
                <w:iCs/>
                <w:sz w:val="20"/>
                <w:szCs w:val="20"/>
                <w:lang w:val="en-GB"/>
              </w:rPr>
            </w:pPr>
          </w:p>
          <w:p w14:paraId="379823C8" w14:textId="77777777" w:rsidR="002875EE" w:rsidRPr="00B7672D" w:rsidRDefault="002875EE" w:rsidP="002875EE">
            <w:pPr>
              <w:tabs>
                <w:tab w:val="left" w:pos="2820"/>
              </w:tabs>
              <w:spacing w:after="0" w:line="240" w:lineRule="auto"/>
              <w:jc w:val="both"/>
              <w:rPr>
                <w:rFonts w:ascii="Arial" w:hAnsi="Arial" w:cs="Arial"/>
                <w:bCs/>
                <w:i/>
                <w:iCs/>
                <w:sz w:val="20"/>
                <w:szCs w:val="20"/>
                <w:lang w:val="en-GB"/>
              </w:rPr>
            </w:pPr>
            <w:r w:rsidRPr="00B7672D">
              <w:rPr>
                <w:rFonts w:ascii="Arial" w:hAnsi="Arial" w:cs="Arial"/>
                <w:bCs/>
                <w:i/>
                <w:iCs/>
                <w:sz w:val="20"/>
                <w:szCs w:val="20"/>
                <w:lang w:val="en-GB"/>
              </w:rPr>
              <w:t>Understand how the differences in the global economic, cultural, political and legal environment affect marketing decisions.</w:t>
            </w:r>
          </w:p>
          <w:p w14:paraId="62A182E6" w14:textId="77777777" w:rsidR="007743CB" w:rsidRPr="00B7672D" w:rsidRDefault="007743CB" w:rsidP="002875EE">
            <w:pPr>
              <w:tabs>
                <w:tab w:val="left" w:pos="2820"/>
              </w:tabs>
              <w:spacing w:after="0" w:line="240" w:lineRule="auto"/>
              <w:jc w:val="both"/>
              <w:rPr>
                <w:rFonts w:ascii="Arial" w:hAnsi="Arial" w:cs="Arial"/>
                <w:bCs/>
                <w:i/>
                <w:iCs/>
                <w:sz w:val="20"/>
                <w:szCs w:val="20"/>
                <w:lang w:val="en-GB"/>
              </w:rPr>
            </w:pPr>
          </w:p>
          <w:p w14:paraId="6927AA30" w14:textId="12602695" w:rsidR="002875EE" w:rsidRPr="00B7672D" w:rsidRDefault="002875EE" w:rsidP="002875EE">
            <w:pPr>
              <w:tabs>
                <w:tab w:val="left" w:pos="2820"/>
              </w:tabs>
              <w:spacing w:after="0" w:line="240" w:lineRule="auto"/>
              <w:jc w:val="both"/>
              <w:rPr>
                <w:rFonts w:ascii="Arial" w:hAnsi="Arial" w:cs="Arial"/>
                <w:bCs/>
                <w:i/>
                <w:iCs/>
                <w:sz w:val="20"/>
                <w:szCs w:val="20"/>
                <w:lang w:val="en-GB"/>
              </w:rPr>
            </w:pPr>
            <w:r w:rsidRPr="00B7672D">
              <w:rPr>
                <w:rFonts w:ascii="Arial" w:hAnsi="Arial" w:cs="Arial"/>
                <w:bCs/>
                <w:i/>
                <w:iCs/>
                <w:sz w:val="20"/>
                <w:szCs w:val="20"/>
                <w:lang w:val="en-GB"/>
              </w:rPr>
              <w:t xml:space="preserve">Develop a global </w:t>
            </w:r>
            <w:proofErr w:type="spellStart"/>
            <w:r w:rsidR="008E48C1" w:rsidRPr="00B7672D">
              <w:rPr>
                <w:rFonts w:ascii="Arial" w:hAnsi="Arial" w:cs="Arial"/>
                <w:bCs/>
                <w:i/>
                <w:iCs/>
                <w:sz w:val="20"/>
                <w:szCs w:val="20"/>
                <w:lang w:val="en-GB"/>
              </w:rPr>
              <w:t>mindset</w:t>
            </w:r>
            <w:proofErr w:type="spellEnd"/>
            <w:r w:rsidR="008E48C1" w:rsidRPr="00B7672D">
              <w:rPr>
                <w:rFonts w:ascii="Arial" w:hAnsi="Arial" w:cs="Arial"/>
                <w:bCs/>
                <w:i/>
                <w:iCs/>
                <w:sz w:val="20"/>
                <w:szCs w:val="20"/>
                <w:lang w:val="en-GB"/>
              </w:rPr>
              <w:t xml:space="preserve"> </w:t>
            </w:r>
            <w:r w:rsidRPr="00B7672D">
              <w:rPr>
                <w:rFonts w:ascii="Arial" w:hAnsi="Arial" w:cs="Arial"/>
                <w:bCs/>
                <w:i/>
                <w:iCs/>
                <w:sz w:val="20"/>
                <w:szCs w:val="20"/>
                <w:lang w:val="en-GB"/>
              </w:rPr>
              <w:t>in the context of complex problems and challenges faced by an international marketing manager.</w:t>
            </w:r>
          </w:p>
          <w:p w14:paraId="31B8DE36" w14:textId="77777777" w:rsidR="007743CB" w:rsidRPr="00B7672D" w:rsidRDefault="007743CB" w:rsidP="002875EE">
            <w:pPr>
              <w:tabs>
                <w:tab w:val="left" w:pos="2820"/>
              </w:tabs>
              <w:spacing w:after="0" w:line="240" w:lineRule="auto"/>
              <w:jc w:val="both"/>
              <w:rPr>
                <w:rFonts w:ascii="Arial" w:hAnsi="Arial" w:cs="Arial"/>
                <w:bCs/>
                <w:i/>
                <w:iCs/>
                <w:sz w:val="20"/>
                <w:szCs w:val="20"/>
                <w:lang w:val="en-GB"/>
              </w:rPr>
            </w:pPr>
          </w:p>
          <w:p w14:paraId="1C31913D" w14:textId="1EC4E55F" w:rsidR="002875EE" w:rsidRPr="00B7672D" w:rsidRDefault="00503FCD" w:rsidP="002875EE">
            <w:pPr>
              <w:tabs>
                <w:tab w:val="left" w:pos="2820"/>
              </w:tabs>
              <w:spacing w:after="0" w:line="240" w:lineRule="auto"/>
              <w:jc w:val="both"/>
              <w:rPr>
                <w:rFonts w:ascii="Arial" w:hAnsi="Arial" w:cs="Arial"/>
                <w:bCs/>
                <w:i/>
                <w:iCs/>
                <w:sz w:val="20"/>
                <w:szCs w:val="20"/>
                <w:lang w:val="en-GB"/>
              </w:rPr>
            </w:pPr>
            <w:r w:rsidRPr="00B7672D">
              <w:rPr>
                <w:rFonts w:ascii="Arial" w:hAnsi="Arial" w:cs="Arial"/>
                <w:bCs/>
                <w:i/>
                <w:iCs/>
                <w:sz w:val="20"/>
                <w:szCs w:val="20"/>
                <w:lang w:val="en-GB"/>
              </w:rPr>
              <w:t>Analyse</w:t>
            </w:r>
            <w:r w:rsidR="002875EE" w:rsidRPr="00B7672D">
              <w:rPr>
                <w:rFonts w:ascii="Arial" w:hAnsi="Arial" w:cs="Arial"/>
                <w:bCs/>
                <w:i/>
                <w:iCs/>
                <w:sz w:val="20"/>
                <w:szCs w:val="20"/>
                <w:lang w:val="en-GB"/>
              </w:rPr>
              <w:t xml:space="preserve"> various strategic options that companies have at their disposal when planning to enter a foreign market.</w:t>
            </w:r>
          </w:p>
          <w:p w14:paraId="349D9FE9" w14:textId="77777777" w:rsidR="007743CB" w:rsidRPr="00B7672D" w:rsidRDefault="007743CB" w:rsidP="002875EE">
            <w:pPr>
              <w:tabs>
                <w:tab w:val="left" w:pos="2820"/>
              </w:tabs>
              <w:spacing w:after="0" w:line="240" w:lineRule="auto"/>
              <w:jc w:val="both"/>
              <w:rPr>
                <w:rFonts w:ascii="Arial" w:hAnsi="Arial" w:cs="Arial"/>
                <w:bCs/>
                <w:i/>
                <w:iCs/>
                <w:sz w:val="20"/>
                <w:szCs w:val="20"/>
                <w:lang w:val="en-GB"/>
              </w:rPr>
            </w:pPr>
          </w:p>
          <w:p w14:paraId="1E0C83D1" w14:textId="0DB4DC80" w:rsidR="001E594F" w:rsidRPr="00B7672D" w:rsidRDefault="00BE737A" w:rsidP="00BE737A">
            <w:pPr>
              <w:tabs>
                <w:tab w:val="left" w:pos="2820"/>
              </w:tabs>
              <w:spacing w:line="240" w:lineRule="auto"/>
              <w:jc w:val="both"/>
              <w:rPr>
                <w:rFonts w:ascii="Arial" w:hAnsi="Arial" w:cs="Arial"/>
                <w:bCs/>
                <w:sz w:val="20"/>
                <w:szCs w:val="20"/>
                <w:lang w:val="en-GB"/>
              </w:rPr>
            </w:pPr>
            <w:r w:rsidRPr="00B7672D">
              <w:rPr>
                <w:rFonts w:ascii="Arial" w:hAnsi="Arial" w:cs="Arial"/>
                <w:bCs/>
                <w:i/>
                <w:iCs/>
                <w:sz w:val="20"/>
                <w:szCs w:val="20"/>
                <w:lang w:val="en"/>
              </w:rPr>
              <w:t xml:space="preserve">Examine the impact that changes in the international marketing environment may have on a marketing manager's decision to standardize or adjust their market </w:t>
            </w:r>
            <w:r w:rsidR="0011116A" w:rsidRPr="00B7672D">
              <w:rPr>
                <w:rFonts w:ascii="Arial" w:hAnsi="Arial" w:cs="Arial"/>
                <w:bCs/>
                <w:i/>
                <w:iCs/>
                <w:sz w:val="20"/>
                <w:szCs w:val="20"/>
                <w:lang w:val="en"/>
              </w:rPr>
              <w:t xml:space="preserve">offering </w:t>
            </w:r>
            <w:r w:rsidR="0011116A" w:rsidRPr="00B7672D">
              <w:rPr>
                <w:rFonts w:ascii="Arial" w:hAnsi="Arial" w:cs="Arial"/>
                <w:bCs/>
                <w:i/>
                <w:iCs/>
                <w:sz w:val="20"/>
                <w:szCs w:val="20"/>
                <w:lang w:val="en-GB"/>
              </w:rPr>
              <w:t>(</w:t>
            </w:r>
            <w:r w:rsidR="002875EE" w:rsidRPr="00B7672D">
              <w:rPr>
                <w:rFonts w:ascii="Arial" w:hAnsi="Arial" w:cs="Arial"/>
                <w:bCs/>
                <w:i/>
                <w:iCs/>
                <w:sz w:val="20"/>
                <w:szCs w:val="20"/>
                <w:lang w:val="en-GB"/>
              </w:rPr>
              <w:t>product, distribution, price, and promotion).</w:t>
            </w:r>
          </w:p>
        </w:tc>
      </w:tr>
      <w:tr w:rsidR="00B7672D" w:rsidRPr="00B7672D" w14:paraId="3BC895DA" w14:textId="77777777" w:rsidTr="47BCCA28">
        <w:trPr>
          <w:jc w:val="center"/>
        </w:trPr>
        <w:tc>
          <w:tcPr>
            <w:tcW w:w="2075" w:type="dxa"/>
            <w:tcBorders>
              <w:left w:val="single" w:sz="12" w:space="0" w:color="auto"/>
            </w:tcBorders>
            <w:shd w:val="clear" w:color="auto" w:fill="CCFFFF"/>
            <w:tcMar>
              <w:left w:w="57" w:type="dxa"/>
              <w:right w:w="57" w:type="dxa"/>
            </w:tcMar>
            <w:vAlign w:val="center"/>
          </w:tcPr>
          <w:p w14:paraId="13BB3498" w14:textId="77777777" w:rsidR="001E594F" w:rsidRPr="00B7672D" w:rsidRDefault="002875EE" w:rsidP="00043D7C">
            <w:pPr>
              <w:tabs>
                <w:tab w:val="left" w:pos="2820"/>
              </w:tabs>
              <w:spacing w:after="0" w:line="240" w:lineRule="auto"/>
              <w:rPr>
                <w:rFonts w:ascii="Arial" w:hAnsi="Arial" w:cs="Arial"/>
                <w:sz w:val="20"/>
                <w:szCs w:val="20"/>
                <w:lang w:val="en-GB"/>
              </w:rPr>
            </w:pPr>
            <w:r w:rsidRPr="00B7672D">
              <w:rPr>
                <w:rFonts w:ascii="Arial" w:hAnsi="Arial" w:cs="Arial"/>
                <w:sz w:val="20"/>
                <w:szCs w:val="20"/>
                <w:lang w:val="en-GB"/>
              </w:rPr>
              <w:t>Course enrolment requirements and entry competences required for the course</w:t>
            </w:r>
          </w:p>
        </w:tc>
        <w:tc>
          <w:tcPr>
            <w:tcW w:w="7389" w:type="dxa"/>
            <w:gridSpan w:val="11"/>
            <w:tcBorders>
              <w:right w:val="single" w:sz="12" w:space="0" w:color="auto"/>
            </w:tcBorders>
            <w:tcMar>
              <w:left w:w="57" w:type="dxa"/>
              <w:right w:w="57" w:type="dxa"/>
            </w:tcMar>
          </w:tcPr>
          <w:p w14:paraId="0FDD6717" w14:textId="77777777" w:rsidR="001E594F" w:rsidRPr="00B7672D" w:rsidRDefault="007743CB" w:rsidP="00E36230">
            <w:pPr>
              <w:tabs>
                <w:tab w:val="left" w:pos="2820"/>
              </w:tabs>
              <w:spacing w:after="0"/>
              <w:rPr>
                <w:rFonts w:ascii="Arial" w:hAnsi="Arial" w:cs="Arial"/>
                <w:b/>
                <w:sz w:val="20"/>
                <w:szCs w:val="20"/>
                <w:lang w:val="en-GB"/>
              </w:rPr>
            </w:pPr>
            <w:r w:rsidRPr="00B7672D">
              <w:rPr>
                <w:rFonts w:ascii="Arial" w:hAnsi="Arial" w:cs="Arial"/>
                <w:sz w:val="20"/>
                <w:szCs w:val="20"/>
                <w:lang w:val="en-GB"/>
              </w:rPr>
              <w:t xml:space="preserve">Attended </w:t>
            </w:r>
            <w:r w:rsidRPr="00B7672D">
              <w:rPr>
                <w:rFonts w:ascii="Arial" w:hAnsi="Arial" w:cs="Arial"/>
                <w:b/>
                <w:bCs/>
                <w:sz w:val="20"/>
                <w:szCs w:val="20"/>
                <w:lang w:val="en-GB"/>
              </w:rPr>
              <w:t>Marketing</w:t>
            </w:r>
            <w:r w:rsidRPr="00B7672D">
              <w:rPr>
                <w:rFonts w:ascii="Arial" w:hAnsi="Arial" w:cs="Arial"/>
                <w:sz w:val="20"/>
                <w:szCs w:val="20"/>
                <w:lang w:val="en-GB"/>
              </w:rPr>
              <w:t xml:space="preserve"> course during the second year of the undergraduate study programme; Attended </w:t>
            </w:r>
            <w:r w:rsidRPr="00B7672D">
              <w:rPr>
                <w:rFonts w:ascii="Arial" w:hAnsi="Arial" w:cs="Arial"/>
                <w:b/>
                <w:bCs/>
                <w:sz w:val="20"/>
                <w:szCs w:val="20"/>
                <w:lang w:val="en-GB"/>
              </w:rPr>
              <w:t>Marketing Management</w:t>
            </w:r>
            <w:r w:rsidRPr="00B7672D">
              <w:rPr>
                <w:rFonts w:ascii="Arial" w:hAnsi="Arial" w:cs="Arial"/>
                <w:sz w:val="20"/>
                <w:szCs w:val="20"/>
                <w:lang w:val="en-GB"/>
              </w:rPr>
              <w:t xml:space="preserve"> course during the first year of the graduate study programme; Computer literacy and knowledge on research of Internet databases; Knowledge of basic Microsoft Office programs.</w:t>
            </w:r>
          </w:p>
        </w:tc>
      </w:tr>
      <w:tr w:rsidR="00B7672D" w:rsidRPr="00B7672D" w14:paraId="30A76536" w14:textId="77777777" w:rsidTr="47BCCA28">
        <w:trPr>
          <w:jc w:val="center"/>
        </w:trPr>
        <w:tc>
          <w:tcPr>
            <w:tcW w:w="2075" w:type="dxa"/>
            <w:tcBorders>
              <w:left w:val="single" w:sz="12" w:space="0" w:color="auto"/>
            </w:tcBorders>
            <w:shd w:val="clear" w:color="auto" w:fill="CCFFFF"/>
            <w:tcMar>
              <w:left w:w="57" w:type="dxa"/>
              <w:right w:w="57" w:type="dxa"/>
            </w:tcMar>
            <w:vAlign w:val="center"/>
          </w:tcPr>
          <w:p w14:paraId="1929A463" w14:textId="77777777" w:rsidR="001E594F" w:rsidRPr="00B7672D" w:rsidRDefault="002875EE" w:rsidP="00043D7C">
            <w:pPr>
              <w:tabs>
                <w:tab w:val="left" w:pos="2820"/>
              </w:tabs>
              <w:spacing w:after="0" w:line="240" w:lineRule="auto"/>
              <w:rPr>
                <w:rFonts w:ascii="Arial" w:hAnsi="Arial" w:cs="Arial"/>
                <w:sz w:val="20"/>
                <w:szCs w:val="20"/>
                <w:lang w:val="en-GB"/>
              </w:rPr>
            </w:pPr>
            <w:r w:rsidRPr="00B7672D">
              <w:rPr>
                <w:rFonts w:ascii="Arial" w:hAnsi="Arial" w:cs="Arial"/>
                <w:sz w:val="20"/>
                <w:szCs w:val="20"/>
                <w:lang w:val="en-GB"/>
              </w:rPr>
              <w:t>Learning outcomes expected at the level of the course (4 to 10 learning outcomes)</w:t>
            </w:r>
          </w:p>
        </w:tc>
        <w:tc>
          <w:tcPr>
            <w:tcW w:w="7389" w:type="dxa"/>
            <w:gridSpan w:val="11"/>
            <w:tcBorders>
              <w:right w:val="single" w:sz="12" w:space="0" w:color="auto"/>
            </w:tcBorders>
            <w:tcMar>
              <w:left w:w="57" w:type="dxa"/>
              <w:right w:w="57" w:type="dxa"/>
            </w:tcMar>
          </w:tcPr>
          <w:p w14:paraId="6D943BC9" w14:textId="77777777" w:rsidR="007743CB" w:rsidRPr="00B7672D" w:rsidRDefault="007743CB" w:rsidP="00E36230">
            <w:pPr>
              <w:tabs>
                <w:tab w:val="left" w:pos="2820"/>
              </w:tabs>
              <w:spacing w:after="0"/>
              <w:jc w:val="both"/>
              <w:rPr>
                <w:rFonts w:ascii="Arial" w:hAnsi="Arial" w:cs="Arial"/>
                <w:b/>
                <w:sz w:val="20"/>
                <w:szCs w:val="20"/>
                <w:lang w:val="en-GB"/>
              </w:rPr>
            </w:pPr>
            <w:r w:rsidRPr="00B7672D">
              <w:rPr>
                <w:rFonts w:ascii="Arial" w:hAnsi="Arial" w:cs="Arial"/>
                <w:b/>
                <w:sz w:val="20"/>
                <w:szCs w:val="20"/>
                <w:lang w:val="en-GB"/>
              </w:rPr>
              <w:t>Learning outcome of the course:</w:t>
            </w:r>
          </w:p>
          <w:p w14:paraId="6AC67558" w14:textId="6E7BE114" w:rsidR="001E594F" w:rsidRPr="00B7672D" w:rsidRDefault="00E36230" w:rsidP="00E36230">
            <w:pPr>
              <w:tabs>
                <w:tab w:val="left" w:pos="2820"/>
              </w:tabs>
              <w:spacing w:after="0"/>
              <w:jc w:val="both"/>
              <w:rPr>
                <w:rFonts w:ascii="Arial" w:hAnsi="Arial" w:cs="Arial"/>
                <w:sz w:val="20"/>
                <w:szCs w:val="20"/>
                <w:lang w:val="en-GB"/>
              </w:rPr>
            </w:pPr>
            <w:r w:rsidRPr="00B7672D">
              <w:rPr>
                <w:rFonts w:ascii="Arial" w:hAnsi="Arial" w:cs="Arial"/>
                <w:sz w:val="20"/>
                <w:szCs w:val="20"/>
                <w:lang w:val="en-GB"/>
              </w:rPr>
              <w:t xml:space="preserve">             </w:t>
            </w:r>
            <w:r w:rsidR="007743CB" w:rsidRPr="00B7672D">
              <w:rPr>
                <w:rFonts w:ascii="Arial" w:hAnsi="Arial" w:cs="Arial"/>
                <w:sz w:val="20"/>
                <w:szCs w:val="20"/>
                <w:lang w:val="en-GB"/>
              </w:rPr>
              <w:t xml:space="preserve">Valorise the importance of marketing in </w:t>
            </w:r>
            <w:r w:rsidR="00BE737A" w:rsidRPr="00B7672D">
              <w:rPr>
                <w:rFonts w:ascii="Arial" w:hAnsi="Arial" w:cs="Arial"/>
                <w:sz w:val="20"/>
                <w:szCs w:val="20"/>
                <w:lang w:val="en-GB"/>
              </w:rPr>
              <w:t xml:space="preserve">contemporary </w:t>
            </w:r>
            <w:r w:rsidR="007743CB" w:rsidRPr="00B7672D">
              <w:rPr>
                <w:rFonts w:ascii="Arial" w:hAnsi="Arial" w:cs="Arial"/>
                <w:sz w:val="20"/>
                <w:szCs w:val="20"/>
                <w:lang w:val="en-GB"/>
              </w:rPr>
              <w:t>international business</w:t>
            </w:r>
            <w:r w:rsidR="001E594F" w:rsidRPr="00B7672D">
              <w:rPr>
                <w:rFonts w:ascii="Arial" w:hAnsi="Arial" w:cs="Arial"/>
                <w:sz w:val="20"/>
                <w:szCs w:val="20"/>
                <w:lang w:val="en-GB"/>
              </w:rPr>
              <w:t>.</w:t>
            </w:r>
          </w:p>
          <w:p w14:paraId="5A909D64" w14:textId="77777777" w:rsidR="001E594F" w:rsidRPr="00B7672D" w:rsidRDefault="001E594F" w:rsidP="00043D7C">
            <w:pPr>
              <w:tabs>
                <w:tab w:val="left" w:pos="2820"/>
              </w:tabs>
              <w:spacing w:after="0"/>
              <w:jc w:val="both"/>
              <w:rPr>
                <w:rFonts w:ascii="Arial" w:hAnsi="Arial" w:cs="Arial"/>
                <w:sz w:val="20"/>
                <w:szCs w:val="20"/>
                <w:lang w:val="en-GB"/>
              </w:rPr>
            </w:pPr>
          </w:p>
          <w:p w14:paraId="78F2D8DF" w14:textId="77777777" w:rsidR="001E594F" w:rsidRPr="00B7672D" w:rsidRDefault="007743CB" w:rsidP="00043D7C">
            <w:pPr>
              <w:tabs>
                <w:tab w:val="left" w:pos="2820"/>
              </w:tabs>
              <w:spacing w:after="0"/>
              <w:jc w:val="both"/>
              <w:rPr>
                <w:rFonts w:ascii="Arial" w:hAnsi="Arial" w:cs="Arial"/>
                <w:b/>
                <w:sz w:val="20"/>
                <w:szCs w:val="20"/>
                <w:lang w:val="en-GB"/>
              </w:rPr>
            </w:pPr>
            <w:r w:rsidRPr="00B7672D">
              <w:rPr>
                <w:rFonts w:ascii="Arial" w:hAnsi="Arial" w:cs="Arial"/>
                <w:b/>
                <w:sz w:val="20"/>
                <w:szCs w:val="20"/>
                <w:lang w:val="en-GB"/>
              </w:rPr>
              <w:t>Individual Learning Outcomes:</w:t>
            </w:r>
          </w:p>
          <w:p w14:paraId="1776D129" w14:textId="77777777" w:rsidR="001E594F" w:rsidRPr="00B7672D" w:rsidRDefault="007743CB" w:rsidP="00043D7C">
            <w:pPr>
              <w:pStyle w:val="Odlomakpopisa"/>
              <w:numPr>
                <w:ilvl w:val="0"/>
                <w:numId w:val="4"/>
              </w:numPr>
              <w:tabs>
                <w:tab w:val="left" w:pos="2820"/>
              </w:tabs>
              <w:spacing w:after="0"/>
              <w:jc w:val="both"/>
              <w:rPr>
                <w:rFonts w:ascii="Arial" w:hAnsi="Arial" w:cs="Arial"/>
                <w:sz w:val="20"/>
                <w:szCs w:val="20"/>
                <w:lang w:val="en-GB"/>
              </w:rPr>
            </w:pPr>
            <w:r w:rsidRPr="00B7672D">
              <w:rPr>
                <w:rFonts w:ascii="Arial" w:hAnsi="Arial" w:cs="Arial"/>
                <w:sz w:val="20"/>
                <w:szCs w:val="20"/>
                <w:lang w:val="en-GB"/>
              </w:rPr>
              <w:t>Identify the principles of marketing in international business</w:t>
            </w:r>
            <w:r w:rsidR="001E594F" w:rsidRPr="00B7672D">
              <w:rPr>
                <w:rFonts w:ascii="Arial" w:hAnsi="Arial" w:cs="Arial"/>
                <w:sz w:val="20"/>
                <w:szCs w:val="20"/>
                <w:lang w:val="en-GB"/>
              </w:rPr>
              <w:t>.</w:t>
            </w:r>
          </w:p>
          <w:p w14:paraId="4442C5F8" w14:textId="77777777" w:rsidR="001E594F" w:rsidRPr="00B7672D" w:rsidRDefault="007743CB" w:rsidP="00043D7C">
            <w:pPr>
              <w:pStyle w:val="Odlomakpopisa"/>
              <w:numPr>
                <w:ilvl w:val="0"/>
                <w:numId w:val="4"/>
              </w:numPr>
              <w:tabs>
                <w:tab w:val="left" w:pos="2820"/>
              </w:tabs>
              <w:spacing w:after="0"/>
              <w:jc w:val="both"/>
              <w:rPr>
                <w:rFonts w:ascii="Arial" w:hAnsi="Arial" w:cs="Arial"/>
                <w:sz w:val="20"/>
                <w:szCs w:val="20"/>
                <w:lang w:val="en-GB"/>
              </w:rPr>
            </w:pPr>
            <w:r w:rsidRPr="00B7672D">
              <w:rPr>
                <w:rFonts w:ascii="Arial" w:hAnsi="Arial" w:cs="Arial"/>
                <w:sz w:val="20"/>
                <w:szCs w:val="20"/>
                <w:lang w:val="en-GB"/>
              </w:rPr>
              <w:t>Evaluate elements of the international environment that affect marketing activities</w:t>
            </w:r>
            <w:r w:rsidR="001E594F" w:rsidRPr="00B7672D">
              <w:rPr>
                <w:rFonts w:ascii="Arial" w:hAnsi="Arial" w:cs="Arial"/>
                <w:sz w:val="20"/>
                <w:szCs w:val="20"/>
                <w:lang w:val="en-GB"/>
              </w:rPr>
              <w:t>.</w:t>
            </w:r>
          </w:p>
          <w:p w14:paraId="50B19E26" w14:textId="77777777" w:rsidR="001E594F" w:rsidRPr="00B7672D" w:rsidRDefault="007743CB" w:rsidP="00043D7C">
            <w:pPr>
              <w:pStyle w:val="Odlomakpopisa"/>
              <w:numPr>
                <w:ilvl w:val="0"/>
                <w:numId w:val="4"/>
              </w:numPr>
              <w:tabs>
                <w:tab w:val="left" w:pos="2820"/>
              </w:tabs>
              <w:spacing w:after="0"/>
              <w:jc w:val="both"/>
              <w:rPr>
                <w:rFonts w:ascii="Arial" w:hAnsi="Arial" w:cs="Arial"/>
                <w:sz w:val="20"/>
                <w:szCs w:val="20"/>
                <w:lang w:val="en-GB"/>
              </w:rPr>
            </w:pPr>
            <w:r w:rsidRPr="00B7672D">
              <w:rPr>
                <w:rFonts w:ascii="Arial" w:hAnsi="Arial" w:cs="Arial"/>
                <w:sz w:val="20"/>
                <w:szCs w:val="20"/>
                <w:lang w:val="en-GB"/>
              </w:rPr>
              <w:lastRenderedPageBreak/>
              <w:t>Measure influences from the international environment using primary and secondary data</w:t>
            </w:r>
            <w:r w:rsidR="001E594F" w:rsidRPr="00B7672D">
              <w:rPr>
                <w:rFonts w:ascii="Arial" w:hAnsi="Arial" w:cs="Arial"/>
                <w:sz w:val="20"/>
                <w:szCs w:val="20"/>
                <w:lang w:val="en-GB"/>
              </w:rPr>
              <w:t>.</w:t>
            </w:r>
          </w:p>
          <w:p w14:paraId="490CF697" w14:textId="7D98550E" w:rsidR="001E594F" w:rsidRPr="00B7672D" w:rsidRDefault="007743CB" w:rsidP="00043D7C">
            <w:pPr>
              <w:pStyle w:val="Odlomakpopisa"/>
              <w:numPr>
                <w:ilvl w:val="0"/>
                <w:numId w:val="4"/>
              </w:numPr>
              <w:tabs>
                <w:tab w:val="left" w:pos="2820"/>
              </w:tabs>
              <w:spacing w:after="0"/>
              <w:jc w:val="both"/>
              <w:rPr>
                <w:rFonts w:ascii="Arial" w:hAnsi="Arial" w:cs="Arial"/>
                <w:sz w:val="20"/>
                <w:szCs w:val="20"/>
                <w:lang w:val="en-GB"/>
              </w:rPr>
            </w:pPr>
            <w:r w:rsidRPr="00B7672D">
              <w:rPr>
                <w:rFonts w:ascii="Arial" w:hAnsi="Arial" w:cs="Arial"/>
                <w:sz w:val="20"/>
                <w:szCs w:val="20"/>
                <w:lang w:val="en-GB"/>
              </w:rPr>
              <w:t>Evaluate</w:t>
            </w:r>
            <w:r w:rsidR="00D819CF" w:rsidRPr="00B7672D">
              <w:rPr>
                <w:rFonts w:ascii="Arial" w:hAnsi="Arial" w:cs="Arial"/>
                <w:sz w:val="20"/>
                <w:szCs w:val="20"/>
                <w:lang w:val="en-GB"/>
              </w:rPr>
              <w:t xml:space="preserve"> </w:t>
            </w:r>
            <w:r w:rsidR="005A2A0A" w:rsidRPr="00B7672D">
              <w:rPr>
                <w:rFonts w:ascii="Arial" w:hAnsi="Arial" w:cs="Arial"/>
                <w:sz w:val="20"/>
                <w:szCs w:val="20"/>
                <w:lang w:val="en-GB"/>
              </w:rPr>
              <w:t>foreign market-entry/export strategies</w:t>
            </w:r>
            <w:r w:rsidR="001E594F" w:rsidRPr="00B7672D">
              <w:rPr>
                <w:rFonts w:ascii="Arial" w:hAnsi="Arial" w:cs="Arial"/>
                <w:sz w:val="20"/>
                <w:szCs w:val="20"/>
                <w:lang w:val="en-GB"/>
              </w:rPr>
              <w:t>.</w:t>
            </w:r>
          </w:p>
          <w:p w14:paraId="115CD015" w14:textId="77777777" w:rsidR="001E594F" w:rsidRPr="00B7672D" w:rsidRDefault="007743CB" w:rsidP="00043D7C">
            <w:pPr>
              <w:pStyle w:val="Odlomakpopisa"/>
              <w:numPr>
                <w:ilvl w:val="0"/>
                <w:numId w:val="4"/>
              </w:numPr>
              <w:tabs>
                <w:tab w:val="left" w:pos="2820"/>
              </w:tabs>
              <w:spacing w:after="0"/>
              <w:jc w:val="both"/>
              <w:rPr>
                <w:rFonts w:ascii="Arial" w:hAnsi="Arial" w:cs="Arial"/>
                <w:sz w:val="20"/>
                <w:szCs w:val="20"/>
                <w:lang w:val="en-GB"/>
              </w:rPr>
            </w:pPr>
            <w:r w:rsidRPr="00B7672D">
              <w:rPr>
                <w:rFonts w:ascii="Arial" w:hAnsi="Arial" w:cs="Arial"/>
                <w:sz w:val="20"/>
                <w:szCs w:val="20"/>
                <w:lang w:val="en-GB"/>
              </w:rPr>
              <w:t>Critically assess the impact of the international environment dimensions on the decision to standardize or adapt the marketing mix</w:t>
            </w:r>
            <w:r w:rsidR="001E594F" w:rsidRPr="00B7672D">
              <w:rPr>
                <w:rFonts w:ascii="Arial" w:hAnsi="Arial" w:cs="Arial"/>
                <w:sz w:val="20"/>
                <w:szCs w:val="20"/>
                <w:lang w:val="en-GB"/>
              </w:rPr>
              <w:t>.</w:t>
            </w:r>
          </w:p>
        </w:tc>
      </w:tr>
      <w:tr w:rsidR="00B7672D" w:rsidRPr="00B7672D" w14:paraId="6C093083" w14:textId="77777777" w:rsidTr="47BCCA28">
        <w:trPr>
          <w:jc w:val="center"/>
        </w:trPr>
        <w:tc>
          <w:tcPr>
            <w:tcW w:w="2075" w:type="dxa"/>
            <w:tcBorders>
              <w:left w:val="single" w:sz="12" w:space="0" w:color="auto"/>
            </w:tcBorders>
            <w:shd w:val="clear" w:color="auto" w:fill="CCFFFF"/>
            <w:tcMar>
              <w:left w:w="57" w:type="dxa"/>
              <w:right w:w="57" w:type="dxa"/>
            </w:tcMar>
            <w:vAlign w:val="center"/>
          </w:tcPr>
          <w:p w14:paraId="20E28935" w14:textId="77777777" w:rsidR="002875EE" w:rsidRPr="00B7672D" w:rsidRDefault="002875EE" w:rsidP="002875EE">
            <w:pPr>
              <w:tabs>
                <w:tab w:val="left" w:pos="2820"/>
              </w:tabs>
              <w:spacing w:after="0" w:line="240" w:lineRule="auto"/>
              <w:rPr>
                <w:rFonts w:ascii="Arial" w:hAnsi="Arial" w:cs="Arial"/>
                <w:sz w:val="20"/>
                <w:szCs w:val="20"/>
                <w:lang w:val="en-GB"/>
              </w:rPr>
            </w:pPr>
            <w:r w:rsidRPr="00B7672D">
              <w:rPr>
                <w:rFonts w:ascii="Arial" w:hAnsi="Arial" w:cs="Arial"/>
                <w:sz w:val="20"/>
                <w:szCs w:val="20"/>
                <w:lang w:val="en-GB"/>
              </w:rPr>
              <w:lastRenderedPageBreak/>
              <w:t>Course content broken down in detail by weekly</w:t>
            </w:r>
          </w:p>
          <w:p w14:paraId="2DB67FC3" w14:textId="77777777" w:rsidR="001E594F" w:rsidRPr="00B7672D" w:rsidRDefault="002875EE" w:rsidP="002875EE">
            <w:pPr>
              <w:tabs>
                <w:tab w:val="left" w:pos="2820"/>
              </w:tabs>
              <w:spacing w:after="0" w:line="240" w:lineRule="auto"/>
              <w:rPr>
                <w:rFonts w:ascii="Arial" w:hAnsi="Arial" w:cs="Arial"/>
                <w:sz w:val="20"/>
                <w:szCs w:val="20"/>
                <w:lang w:val="en-GB"/>
              </w:rPr>
            </w:pPr>
            <w:r w:rsidRPr="00B7672D">
              <w:rPr>
                <w:rFonts w:ascii="Arial" w:hAnsi="Arial" w:cs="Arial"/>
                <w:sz w:val="20"/>
                <w:szCs w:val="20"/>
                <w:lang w:val="en-GB"/>
              </w:rPr>
              <w:t>class schedule (syllabus)</w:t>
            </w:r>
          </w:p>
        </w:tc>
        <w:tc>
          <w:tcPr>
            <w:tcW w:w="7389" w:type="dxa"/>
            <w:gridSpan w:val="11"/>
            <w:tcBorders>
              <w:right w:val="single" w:sz="12" w:space="0" w:color="auto"/>
            </w:tcBorders>
            <w:tcMar>
              <w:left w:w="57" w:type="dxa"/>
              <w:right w:w="57" w:type="dxa"/>
            </w:tcMar>
            <w:vAlign w:val="center"/>
          </w:tcPr>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418"/>
              <w:gridCol w:w="3193"/>
              <w:gridCol w:w="471"/>
            </w:tblGrid>
            <w:tr w:rsidR="00B7672D" w:rsidRPr="00B7672D" w14:paraId="701C7FDD" w14:textId="77777777" w:rsidTr="008871DD">
              <w:trPr>
                <w:trHeight w:val="234"/>
                <w:jc w:val="center"/>
              </w:trPr>
              <w:tc>
                <w:tcPr>
                  <w:tcW w:w="2481" w:type="pct"/>
                  <w:gridSpan w:val="2"/>
                  <w:vAlign w:val="center"/>
                </w:tcPr>
                <w:p w14:paraId="4D501695" w14:textId="77777777" w:rsidR="008871DD" w:rsidRPr="00B7672D" w:rsidRDefault="007743CB" w:rsidP="00043D7C">
                  <w:pPr>
                    <w:spacing w:line="240" w:lineRule="auto"/>
                    <w:ind w:left="-108" w:right="-108"/>
                    <w:jc w:val="center"/>
                    <w:rPr>
                      <w:rFonts w:ascii="Arial" w:hAnsi="Arial" w:cs="Arial"/>
                      <w:b/>
                      <w:bCs/>
                      <w:sz w:val="20"/>
                      <w:szCs w:val="20"/>
                      <w:lang w:val="en-GB"/>
                    </w:rPr>
                  </w:pPr>
                  <w:r w:rsidRPr="00B7672D">
                    <w:rPr>
                      <w:rFonts w:ascii="Arial" w:hAnsi="Arial" w:cs="Arial"/>
                      <w:b/>
                      <w:bCs/>
                      <w:sz w:val="20"/>
                      <w:szCs w:val="20"/>
                      <w:lang w:val="en-GB"/>
                    </w:rPr>
                    <w:t>Lectures</w:t>
                  </w:r>
                </w:p>
              </w:tc>
              <w:tc>
                <w:tcPr>
                  <w:tcW w:w="2519" w:type="pct"/>
                  <w:gridSpan w:val="2"/>
                  <w:vAlign w:val="center"/>
                </w:tcPr>
                <w:p w14:paraId="147F3B8E" w14:textId="77777777" w:rsidR="008871DD" w:rsidRPr="00B7672D" w:rsidRDefault="007743CB" w:rsidP="00043D7C">
                  <w:pPr>
                    <w:spacing w:line="240" w:lineRule="auto"/>
                    <w:ind w:left="-108" w:right="-108"/>
                    <w:jc w:val="center"/>
                    <w:rPr>
                      <w:rFonts w:ascii="Arial" w:hAnsi="Arial" w:cs="Arial"/>
                      <w:b/>
                      <w:bCs/>
                      <w:sz w:val="20"/>
                      <w:szCs w:val="20"/>
                      <w:lang w:val="en-GB"/>
                    </w:rPr>
                  </w:pPr>
                  <w:r w:rsidRPr="00B7672D">
                    <w:rPr>
                      <w:rFonts w:ascii="Arial" w:hAnsi="Arial" w:cs="Arial"/>
                      <w:b/>
                      <w:bCs/>
                      <w:sz w:val="20"/>
                      <w:szCs w:val="20"/>
                      <w:lang w:val="en-GB"/>
                    </w:rPr>
                    <w:t>Exercises</w:t>
                  </w:r>
                </w:p>
              </w:tc>
            </w:tr>
            <w:tr w:rsidR="00B7672D" w:rsidRPr="00B7672D" w14:paraId="53C5C814" w14:textId="77777777" w:rsidTr="008871DD">
              <w:trPr>
                <w:trHeight w:val="20"/>
                <w:jc w:val="center"/>
              </w:trPr>
              <w:tc>
                <w:tcPr>
                  <w:tcW w:w="2194" w:type="pct"/>
                  <w:vAlign w:val="center"/>
                </w:tcPr>
                <w:p w14:paraId="106233DB" w14:textId="77777777" w:rsidR="0016797B" w:rsidRPr="00B7672D" w:rsidRDefault="0016797B" w:rsidP="008871DD">
                  <w:pPr>
                    <w:spacing w:after="0" w:line="240" w:lineRule="auto"/>
                    <w:rPr>
                      <w:rFonts w:ascii="Arial" w:hAnsi="Arial" w:cs="Arial"/>
                      <w:sz w:val="20"/>
                      <w:szCs w:val="20"/>
                      <w:lang w:val="en-GB"/>
                    </w:rPr>
                  </w:pPr>
                  <w:r w:rsidRPr="00B7672D">
                    <w:rPr>
                      <w:rFonts w:ascii="Arial" w:hAnsi="Arial" w:cs="Arial"/>
                      <w:sz w:val="20"/>
                      <w:szCs w:val="20"/>
                      <w:lang w:val="en-GB"/>
                    </w:rPr>
                    <w:t>INTRODUCTION: Presentation of syllabus</w:t>
                  </w:r>
                </w:p>
                <w:p w14:paraId="226C01B2" w14:textId="77777777" w:rsidR="0016797B" w:rsidRPr="00B7672D" w:rsidRDefault="0016797B" w:rsidP="008871DD">
                  <w:pPr>
                    <w:spacing w:after="0" w:line="240" w:lineRule="auto"/>
                    <w:rPr>
                      <w:rFonts w:ascii="Arial" w:hAnsi="Arial" w:cs="Arial"/>
                      <w:sz w:val="20"/>
                      <w:szCs w:val="20"/>
                      <w:lang w:val="en-GB"/>
                    </w:rPr>
                  </w:pPr>
                </w:p>
                <w:p w14:paraId="2489D8CA" w14:textId="77777777" w:rsidR="00302428" w:rsidRPr="00B7672D" w:rsidRDefault="0016797B" w:rsidP="008871DD">
                  <w:pPr>
                    <w:spacing w:after="0" w:line="240" w:lineRule="auto"/>
                    <w:rPr>
                      <w:rFonts w:ascii="Arial" w:hAnsi="Arial" w:cs="Arial"/>
                      <w:sz w:val="20"/>
                      <w:szCs w:val="20"/>
                      <w:lang w:val="en-GB"/>
                    </w:rPr>
                  </w:pPr>
                  <w:r w:rsidRPr="00B7672D">
                    <w:rPr>
                      <w:rFonts w:ascii="Arial" w:hAnsi="Arial" w:cs="Arial"/>
                      <w:sz w:val="20"/>
                      <w:szCs w:val="20"/>
                      <w:lang w:val="en-GB"/>
                    </w:rPr>
                    <w:t>TOPIC</w:t>
                  </w:r>
                  <w:r w:rsidR="00302428" w:rsidRPr="00B7672D">
                    <w:rPr>
                      <w:rFonts w:ascii="Arial" w:hAnsi="Arial" w:cs="Arial"/>
                      <w:sz w:val="20"/>
                      <w:szCs w:val="20"/>
                      <w:lang w:val="en-GB"/>
                    </w:rPr>
                    <w:t xml:space="preserve"> 1: </w:t>
                  </w:r>
                  <w:r w:rsidRPr="00B7672D">
                    <w:rPr>
                      <w:rFonts w:ascii="Arial" w:hAnsi="Arial" w:cs="Arial"/>
                      <w:sz w:val="20"/>
                      <w:szCs w:val="20"/>
                      <w:lang w:val="en-GB"/>
                    </w:rPr>
                    <w:t>Fundamental determinants and dimensions of international marketing</w:t>
                  </w:r>
                </w:p>
              </w:tc>
              <w:tc>
                <w:tcPr>
                  <w:tcW w:w="287" w:type="pct"/>
                  <w:vAlign w:val="center"/>
                </w:tcPr>
                <w:p w14:paraId="574E9007"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c>
                <w:tcPr>
                  <w:tcW w:w="2195" w:type="pct"/>
                  <w:vAlign w:val="center"/>
                </w:tcPr>
                <w:p w14:paraId="7BF843CA" w14:textId="77777777" w:rsidR="008871DD" w:rsidRPr="00B7672D" w:rsidRDefault="0016797B" w:rsidP="008871DD">
                  <w:pPr>
                    <w:spacing w:after="0" w:line="240" w:lineRule="auto"/>
                    <w:rPr>
                      <w:rFonts w:ascii="Arial" w:hAnsi="Arial" w:cs="Arial"/>
                      <w:sz w:val="20"/>
                      <w:szCs w:val="20"/>
                      <w:lang w:val="en-GB"/>
                    </w:rPr>
                  </w:pPr>
                  <w:r w:rsidRPr="00B7672D">
                    <w:rPr>
                      <w:rFonts w:ascii="Arial" w:hAnsi="Arial" w:cs="Arial"/>
                      <w:sz w:val="20"/>
                      <w:szCs w:val="20"/>
                      <w:lang w:val="en-GB"/>
                    </w:rPr>
                    <w:t>INTRODUCTION: Group project assignments</w:t>
                  </w:r>
                </w:p>
                <w:p w14:paraId="7E4DA81F" w14:textId="77777777" w:rsidR="00477E91" w:rsidRPr="00B7672D" w:rsidRDefault="00477E91" w:rsidP="008871DD">
                  <w:pPr>
                    <w:spacing w:after="0" w:line="240" w:lineRule="auto"/>
                    <w:rPr>
                      <w:rFonts w:ascii="Arial" w:hAnsi="Arial" w:cs="Arial"/>
                      <w:sz w:val="20"/>
                      <w:szCs w:val="20"/>
                      <w:lang w:val="en-GB"/>
                    </w:rPr>
                  </w:pPr>
                </w:p>
                <w:p w14:paraId="0437A454" w14:textId="77777777" w:rsidR="00477E91" w:rsidRPr="00B7672D" w:rsidRDefault="0016797B" w:rsidP="008871DD">
                  <w:pPr>
                    <w:spacing w:after="0" w:line="240" w:lineRule="auto"/>
                    <w:rPr>
                      <w:rFonts w:ascii="Arial" w:hAnsi="Arial" w:cs="Arial"/>
                      <w:sz w:val="20"/>
                      <w:szCs w:val="20"/>
                      <w:lang w:val="en-GB"/>
                    </w:rPr>
                  </w:pPr>
                  <w:r w:rsidRPr="00B7672D">
                    <w:rPr>
                      <w:rFonts w:ascii="Arial" w:hAnsi="Arial" w:cs="Arial"/>
                      <w:sz w:val="20"/>
                      <w:szCs w:val="20"/>
                      <w:lang w:val="en-GB"/>
                    </w:rPr>
                    <w:t>TOPIC</w:t>
                  </w:r>
                  <w:r w:rsidR="00477E91" w:rsidRPr="00B7672D">
                    <w:rPr>
                      <w:rFonts w:ascii="Arial" w:hAnsi="Arial" w:cs="Arial"/>
                      <w:sz w:val="20"/>
                      <w:szCs w:val="20"/>
                      <w:lang w:val="en-GB"/>
                    </w:rPr>
                    <w:t xml:space="preserve"> 3: </w:t>
                  </w:r>
                  <w:r w:rsidR="009B1EAF" w:rsidRPr="00B7672D">
                    <w:rPr>
                      <w:rFonts w:ascii="Arial" w:hAnsi="Arial" w:cs="Arial"/>
                      <w:sz w:val="20"/>
                      <w:szCs w:val="20"/>
                      <w:lang w:val="en-GB"/>
                    </w:rPr>
                    <w:t>International economic environment</w:t>
                  </w:r>
                </w:p>
                <w:p w14:paraId="65A7CFC1" w14:textId="77777777" w:rsidR="00302428" w:rsidRPr="00B7672D" w:rsidRDefault="00302428" w:rsidP="008871DD">
                  <w:pPr>
                    <w:spacing w:after="0" w:line="240" w:lineRule="auto"/>
                    <w:rPr>
                      <w:rFonts w:ascii="Arial" w:hAnsi="Arial" w:cs="Arial"/>
                      <w:sz w:val="20"/>
                      <w:szCs w:val="20"/>
                      <w:lang w:val="en-GB"/>
                    </w:rPr>
                  </w:pPr>
                </w:p>
              </w:tc>
              <w:tc>
                <w:tcPr>
                  <w:tcW w:w="324" w:type="pct"/>
                  <w:vAlign w:val="center"/>
                </w:tcPr>
                <w:p w14:paraId="71DA0384"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r>
            <w:tr w:rsidR="00B7672D" w:rsidRPr="00B7672D" w14:paraId="7C354538" w14:textId="77777777" w:rsidTr="008871DD">
              <w:trPr>
                <w:trHeight w:val="20"/>
                <w:jc w:val="center"/>
              </w:trPr>
              <w:tc>
                <w:tcPr>
                  <w:tcW w:w="2194" w:type="pct"/>
                  <w:vAlign w:val="center"/>
                </w:tcPr>
                <w:p w14:paraId="65997B1C" w14:textId="77777777" w:rsidR="00302428" w:rsidRPr="00B7672D" w:rsidRDefault="0016797B" w:rsidP="008871DD">
                  <w:pPr>
                    <w:spacing w:after="0" w:line="240" w:lineRule="auto"/>
                    <w:rPr>
                      <w:rFonts w:ascii="Arial" w:hAnsi="Arial" w:cs="Arial"/>
                      <w:sz w:val="20"/>
                      <w:szCs w:val="20"/>
                      <w:lang w:val="en-GB"/>
                    </w:rPr>
                  </w:pPr>
                  <w:r w:rsidRPr="00B7672D">
                    <w:rPr>
                      <w:rFonts w:ascii="Arial" w:hAnsi="Arial" w:cs="Arial"/>
                      <w:sz w:val="20"/>
                      <w:szCs w:val="20"/>
                      <w:lang w:val="en-GB"/>
                    </w:rPr>
                    <w:t>TOPIC</w:t>
                  </w:r>
                  <w:r w:rsidR="00302428" w:rsidRPr="00B7672D">
                    <w:rPr>
                      <w:rFonts w:ascii="Arial" w:hAnsi="Arial" w:cs="Arial"/>
                      <w:sz w:val="20"/>
                      <w:szCs w:val="20"/>
                      <w:lang w:val="en-GB"/>
                    </w:rPr>
                    <w:t xml:space="preserve"> 2: </w:t>
                  </w:r>
                  <w:r w:rsidRPr="00B7672D">
                    <w:rPr>
                      <w:rFonts w:ascii="Arial" w:hAnsi="Arial" w:cs="Arial"/>
                      <w:sz w:val="20"/>
                      <w:szCs w:val="20"/>
                      <w:lang w:val="en-GB"/>
                    </w:rPr>
                    <w:t>Specifics of international marketing in contemporary international economic relations</w:t>
                  </w:r>
                </w:p>
              </w:tc>
              <w:tc>
                <w:tcPr>
                  <w:tcW w:w="287" w:type="pct"/>
                  <w:vAlign w:val="center"/>
                </w:tcPr>
                <w:p w14:paraId="4C14C4D3"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c>
                <w:tcPr>
                  <w:tcW w:w="2195" w:type="pct"/>
                  <w:vAlign w:val="center"/>
                </w:tcPr>
                <w:p w14:paraId="53CFC2D2" w14:textId="77777777" w:rsidR="00477E91" w:rsidRPr="00B7672D" w:rsidRDefault="009B1EAF" w:rsidP="008871DD">
                  <w:pPr>
                    <w:spacing w:after="0" w:line="240" w:lineRule="auto"/>
                    <w:rPr>
                      <w:rFonts w:ascii="Arial" w:hAnsi="Arial" w:cs="Arial"/>
                      <w:sz w:val="20"/>
                      <w:szCs w:val="20"/>
                      <w:lang w:val="en-GB"/>
                    </w:rPr>
                  </w:pPr>
                  <w:r w:rsidRPr="00B7672D">
                    <w:rPr>
                      <w:rFonts w:ascii="Arial" w:hAnsi="Arial" w:cs="Arial"/>
                      <w:sz w:val="20"/>
                      <w:szCs w:val="20"/>
                      <w:lang w:val="en-GB"/>
                    </w:rPr>
                    <w:t>Collecting indicators of the international economic environment – work on a student project</w:t>
                  </w:r>
                </w:p>
              </w:tc>
              <w:tc>
                <w:tcPr>
                  <w:tcW w:w="324" w:type="pct"/>
                  <w:vAlign w:val="center"/>
                </w:tcPr>
                <w:p w14:paraId="6471C8E7"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r>
            <w:tr w:rsidR="00B7672D" w:rsidRPr="00B7672D" w14:paraId="5CF371CF" w14:textId="77777777" w:rsidTr="008871DD">
              <w:trPr>
                <w:trHeight w:val="20"/>
                <w:jc w:val="center"/>
              </w:trPr>
              <w:tc>
                <w:tcPr>
                  <w:tcW w:w="2194" w:type="pct"/>
                  <w:vAlign w:val="center"/>
                </w:tcPr>
                <w:p w14:paraId="22AD667D" w14:textId="77777777" w:rsidR="009B1EAF" w:rsidRPr="00B7672D" w:rsidRDefault="0016797B" w:rsidP="008871DD">
                  <w:pPr>
                    <w:spacing w:after="0" w:line="240" w:lineRule="auto"/>
                    <w:rPr>
                      <w:rFonts w:ascii="Arial" w:hAnsi="Arial" w:cs="Arial"/>
                      <w:sz w:val="20"/>
                      <w:szCs w:val="20"/>
                      <w:lang w:val="en-GB"/>
                    </w:rPr>
                  </w:pPr>
                  <w:r w:rsidRPr="00B7672D">
                    <w:rPr>
                      <w:rFonts w:ascii="Arial" w:hAnsi="Arial" w:cs="Arial"/>
                      <w:sz w:val="20"/>
                      <w:szCs w:val="20"/>
                      <w:lang w:val="en-GB"/>
                    </w:rPr>
                    <w:t>TOPIC</w:t>
                  </w:r>
                  <w:r w:rsidR="00477E91" w:rsidRPr="00B7672D">
                    <w:rPr>
                      <w:rFonts w:ascii="Arial" w:hAnsi="Arial" w:cs="Arial"/>
                      <w:sz w:val="20"/>
                      <w:szCs w:val="20"/>
                      <w:lang w:val="en-GB"/>
                    </w:rPr>
                    <w:t xml:space="preserve"> 5: </w:t>
                  </w:r>
                  <w:r w:rsidRPr="00B7672D">
                    <w:rPr>
                      <w:rFonts w:ascii="Arial" w:hAnsi="Arial" w:cs="Arial"/>
                      <w:sz w:val="20"/>
                      <w:szCs w:val="20"/>
                      <w:lang w:val="en-GB"/>
                    </w:rPr>
                    <w:t xml:space="preserve">International </w:t>
                  </w:r>
                </w:p>
                <w:p w14:paraId="714187AC" w14:textId="77777777" w:rsidR="00477E91" w:rsidRPr="00B7672D" w:rsidRDefault="009B1EAF" w:rsidP="008871DD">
                  <w:pPr>
                    <w:spacing w:after="0" w:line="240" w:lineRule="auto"/>
                    <w:rPr>
                      <w:rFonts w:ascii="Arial" w:hAnsi="Arial" w:cs="Arial"/>
                      <w:sz w:val="20"/>
                      <w:szCs w:val="20"/>
                      <w:lang w:val="en-GB"/>
                    </w:rPr>
                  </w:pPr>
                  <w:r w:rsidRPr="00B7672D">
                    <w:rPr>
                      <w:rFonts w:ascii="Arial" w:hAnsi="Arial" w:cs="Arial"/>
                      <w:sz w:val="20"/>
                      <w:szCs w:val="20"/>
                      <w:lang w:val="en-GB"/>
                    </w:rPr>
                    <w:t xml:space="preserve">cultural </w:t>
                  </w:r>
                  <w:r w:rsidR="0016797B" w:rsidRPr="00B7672D">
                    <w:rPr>
                      <w:rFonts w:ascii="Arial" w:hAnsi="Arial" w:cs="Arial"/>
                      <w:sz w:val="20"/>
                      <w:szCs w:val="20"/>
                      <w:lang w:val="en-GB"/>
                    </w:rPr>
                    <w:t>environment</w:t>
                  </w:r>
                  <w:r w:rsidRPr="00B7672D">
                    <w:rPr>
                      <w:rFonts w:ascii="Arial" w:hAnsi="Arial" w:cs="Arial"/>
                      <w:sz w:val="20"/>
                      <w:szCs w:val="20"/>
                      <w:lang w:val="en-GB"/>
                    </w:rPr>
                    <w:t xml:space="preserve"> I</w:t>
                  </w:r>
                </w:p>
              </w:tc>
              <w:tc>
                <w:tcPr>
                  <w:tcW w:w="287" w:type="pct"/>
                  <w:vAlign w:val="center"/>
                </w:tcPr>
                <w:p w14:paraId="79FECF83"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c>
                <w:tcPr>
                  <w:tcW w:w="2195" w:type="pct"/>
                  <w:vAlign w:val="center"/>
                </w:tcPr>
                <w:p w14:paraId="3F6BC283" w14:textId="77777777" w:rsidR="00477E91" w:rsidRPr="00B7672D" w:rsidRDefault="0016797B" w:rsidP="008871DD">
                  <w:pPr>
                    <w:spacing w:after="0" w:line="240" w:lineRule="auto"/>
                    <w:rPr>
                      <w:rFonts w:ascii="Arial" w:hAnsi="Arial" w:cs="Arial"/>
                      <w:sz w:val="20"/>
                      <w:szCs w:val="20"/>
                      <w:lang w:val="en-GB"/>
                    </w:rPr>
                  </w:pPr>
                  <w:r w:rsidRPr="00B7672D">
                    <w:rPr>
                      <w:rFonts w:ascii="Arial" w:hAnsi="Arial" w:cs="Arial"/>
                      <w:sz w:val="20"/>
                      <w:szCs w:val="20"/>
                      <w:lang w:val="en-GB"/>
                    </w:rPr>
                    <w:t>TOPIC</w:t>
                  </w:r>
                  <w:r w:rsidR="00477E91" w:rsidRPr="00B7672D">
                    <w:rPr>
                      <w:rFonts w:ascii="Arial" w:hAnsi="Arial" w:cs="Arial"/>
                      <w:sz w:val="20"/>
                      <w:szCs w:val="20"/>
                      <w:lang w:val="en-GB"/>
                    </w:rPr>
                    <w:t xml:space="preserve"> 4: </w:t>
                  </w:r>
                  <w:r w:rsidR="009B1EAF" w:rsidRPr="00B7672D">
                    <w:rPr>
                      <w:rFonts w:ascii="Arial" w:hAnsi="Arial" w:cs="Arial"/>
                      <w:sz w:val="20"/>
                      <w:szCs w:val="20"/>
                      <w:lang w:val="en-GB"/>
                    </w:rPr>
                    <w:t>International political and legislative environment</w:t>
                  </w:r>
                </w:p>
              </w:tc>
              <w:tc>
                <w:tcPr>
                  <w:tcW w:w="324" w:type="pct"/>
                  <w:vAlign w:val="center"/>
                </w:tcPr>
                <w:p w14:paraId="2411E10D"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r>
            <w:tr w:rsidR="00B7672D" w:rsidRPr="00B7672D" w14:paraId="260D720F" w14:textId="77777777" w:rsidTr="008871DD">
              <w:trPr>
                <w:trHeight w:val="20"/>
                <w:jc w:val="center"/>
              </w:trPr>
              <w:tc>
                <w:tcPr>
                  <w:tcW w:w="2194" w:type="pct"/>
                  <w:vAlign w:val="center"/>
                </w:tcPr>
                <w:p w14:paraId="0261F3FC" w14:textId="77777777" w:rsidR="009B1EAF" w:rsidRPr="00B7672D" w:rsidRDefault="0016797B" w:rsidP="008871DD">
                  <w:pPr>
                    <w:spacing w:after="0" w:line="240" w:lineRule="auto"/>
                    <w:rPr>
                      <w:rFonts w:ascii="Arial" w:hAnsi="Arial" w:cs="Arial"/>
                      <w:sz w:val="20"/>
                      <w:szCs w:val="20"/>
                      <w:lang w:val="en-GB"/>
                    </w:rPr>
                  </w:pPr>
                  <w:r w:rsidRPr="00B7672D">
                    <w:rPr>
                      <w:rFonts w:ascii="Arial" w:hAnsi="Arial" w:cs="Arial"/>
                      <w:sz w:val="20"/>
                      <w:szCs w:val="20"/>
                      <w:lang w:val="en-GB"/>
                    </w:rPr>
                    <w:t>TOPIC</w:t>
                  </w:r>
                  <w:r w:rsidR="00477E91" w:rsidRPr="00B7672D">
                    <w:rPr>
                      <w:rFonts w:ascii="Arial" w:hAnsi="Arial" w:cs="Arial"/>
                      <w:sz w:val="20"/>
                      <w:szCs w:val="20"/>
                      <w:lang w:val="en-GB"/>
                    </w:rPr>
                    <w:t xml:space="preserve"> 5: </w:t>
                  </w:r>
                  <w:r w:rsidRPr="00B7672D">
                    <w:rPr>
                      <w:rFonts w:ascii="Arial" w:hAnsi="Arial" w:cs="Arial"/>
                      <w:sz w:val="20"/>
                      <w:szCs w:val="20"/>
                      <w:lang w:val="en-GB"/>
                    </w:rPr>
                    <w:t xml:space="preserve">International </w:t>
                  </w:r>
                </w:p>
                <w:p w14:paraId="02D9BF9A" w14:textId="77777777" w:rsidR="00477E91" w:rsidRPr="00B7672D" w:rsidRDefault="009B1EAF" w:rsidP="008871DD">
                  <w:pPr>
                    <w:spacing w:after="0" w:line="240" w:lineRule="auto"/>
                    <w:rPr>
                      <w:rFonts w:ascii="Arial" w:hAnsi="Arial" w:cs="Arial"/>
                      <w:sz w:val="20"/>
                      <w:szCs w:val="20"/>
                      <w:lang w:val="en-GB"/>
                    </w:rPr>
                  </w:pPr>
                  <w:r w:rsidRPr="00B7672D">
                    <w:rPr>
                      <w:rFonts w:ascii="Arial" w:hAnsi="Arial" w:cs="Arial"/>
                      <w:sz w:val="20"/>
                      <w:szCs w:val="20"/>
                      <w:lang w:val="en-GB"/>
                    </w:rPr>
                    <w:t xml:space="preserve">cultural environment </w:t>
                  </w:r>
                  <w:r w:rsidR="00477E91" w:rsidRPr="00B7672D">
                    <w:rPr>
                      <w:rFonts w:ascii="Arial" w:hAnsi="Arial" w:cs="Arial"/>
                      <w:sz w:val="20"/>
                      <w:szCs w:val="20"/>
                      <w:lang w:val="en-GB"/>
                    </w:rPr>
                    <w:t>II</w:t>
                  </w:r>
                </w:p>
              </w:tc>
              <w:tc>
                <w:tcPr>
                  <w:tcW w:w="287" w:type="pct"/>
                  <w:vAlign w:val="center"/>
                </w:tcPr>
                <w:p w14:paraId="76981B23"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c>
                <w:tcPr>
                  <w:tcW w:w="2195" w:type="pct"/>
                  <w:vAlign w:val="center"/>
                </w:tcPr>
                <w:p w14:paraId="4455F449" w14:textId="77777777" w:rsidR="00477E91" w:rsidRPr="00B7672D" w:rsidRDefault="009B1EAF" w:rsidP="008871DD">
                  <w:pPr>
                    <w:spacing w:after="0" w:line="240" w:lineRule="auto"/>
                    <w:rPr>
                      <w:rFonts w:ascii="Arial" w:hAnsi="Arial" w:cs="Arial"/>
                      <w:sz w:val="20"/>
                      <w:szCs w:val="20"/>
                      <w:lang w:val="en-GB"/>
                    </w:rPr>
                  </w:pPr>
                  <w:r w:rsidRPr="00B7672D">
                    <w:rPr>
                      <w:rFonts w:ascii="Arial" w:hAnsi="Arial" w:cs="Arial"/>
                      <w:sz w:val="20"/>
                      <w:szCs w:val="20"/>
                      <w:lang w:val="en-GB"/>
                    </w:rPr>
                    <w:t>Collecting indicators of the international political and legislative environment – work on a student project</w:t>
                  </w:r>
                </w:p>
              </w:tc>
              <w:tc>
                <w:tcPr>
                  <w:tcW w:w="324" w:type="pct"/>
                  <w:vAlign w:val="center"/>
                </w:tcPr>
                <w:p w14:paraId="30898058"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r>
            <w:tr w:rsidR="00B7672D" w:rsidRPr="00B7672D" w14:paraId="06F6BC94" w14:textId="77777777" w:rsidTr="008871DD">
              <w:trPr>
                <w:trHeight w:val="20"/>
                <w:jc w:val="center"/>
              </w:trPr>
              <w:tc>
                <w:tcPr>
                  <w:tcW w:w="2194" w:type="pct"/>
                  <w:vAlign w:val="center"/>
                </w:tcPr>
                <w:p w14:paraId="6CDD64DD" w14:textId="77777777" w:rsidR="0016797B" w:rsidRPr="00B7672D" w:rsidRDefault="0016797B" w:rsidP="008871DD">
                  <w:pPr>
                    <w:spacing w:after="0" w:line="240" w:lineRule="auto"/>
                    <w:rPr>
                      <w:rFonts w:ascii="Arial" w:hAnsi="Arial" w:cs="Arial"/>
                      <w:sz w:val="20"/>
                      <w:szCs w:val="20"/>
                      <w:lang w:val="en-GB"/>
                    </w:rPr>
                  </w:pPr>
                  <w:r w:rsidRPr="00B7672D">
                    <w:rPr>
                      <w:rFonts w:ascii="Arial" w:hAnsi="Arial" w:cs="Arial"/>
                      <w:sz w:val="20"/>
                      <w:szCs w:val="20"/>
                      <w:lang w:val="en-GB"/>
                    </w:rPr>
                    <w:t>TOPIC</w:t>
                  </w:r>
                  <w:r w:rsidR="00477E91" w:rsidRPr="00B7672D">
                    <w:rPr>
                      <w:rFonts w:ascii="Arial" w:hAnsi="Arial" w:cs="Arial"/>
                      <w:sz w:val="20"/>
                      <w:szCs w:val="20"/>
                      <w:lang w:val="en-GB"/>
                    </w:rPr>
                    <w:t xml:space="preserve"> 7: </w:t>
                  </w:r>
                </w:p>
                <w:p w14:paraId="04737411" w14:textId="77777777" w:rsidR="00477E91" w:rsidRPr="00B7672D" w:rsidRDefault="000421E0" w:rsidP="008871DD">
                  <w:pPr>
                    <w:spacing w:after="0" w:line="240" w:lineRule="auto"/>
                    <w:rPr>
                      <w:rFonts w:ascii="Arial" w:hAnsi="Arial" w:cs="Arial"/>
                      <w:sz w:val="20"/>
                      <w:szCs w:val="20"/>
                      <w:lang w:val="en-GB"/>
                    </w:rPr>
                  </w:pPr>
                  <w:r w:rsidRPr="00B7672D">
                    <w:rPr>
                      <w:rFonts w:ascii="Arial" w:hAnsi="Arial" w:cs="Arial"/>
                      <w:sz w:val="20"/>
                      <w:szCs w:val="20"/>
                      <w:lang w:val="en-GB"/>
                    </w:rPr>
                    <w:t>Internationalization of business: motives, resources, decisions</w:t>
                  </w:r>
                  <w:r w:rsidR="00477E91" w:rsidRPr="00B7672D">
                    <w:rPr>
                      <w:rFonts w:ascii="Arial" w:hAnsi="Arial" w:cs="Arial"/>
                      <w:sz w:val="20"/>
                      <w:szCs w:val="20"/>
                      <w:lang w:val="en-GB"/>
                    </w:rPr>
                    <w:t xml:space="preserve"> I</w:t>
                  </w:r>
                </w:p>
              </w:tc>
              <w:tc>
                <w:tcPr>
                  <w:tcW w:w="287" w:type="pct"/>
                  <w:vAlign w:val="center"/>
                </w:tcPr>
                <w:p w14:paraId="5C38545D"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c>
                <w:tcPr>
                  <w:tcW w:w="2195" w:type="pct"/>
                  <w:vAlign w:val="center"/>
                </w:tcPr>
                <w:p w14:paraId="780969B8" w14:textId="77777777" w:rsidR="00477E91" w:rsidRPr="00B7672D" w:rsidRDefault="009B1EAF" w:rsidP="008871DD">
                  <w:pPr>
                    <w:spacing w:after="0" w:line="240" w:lineRule="auto"/>
                    <w:rPr>
                      <w:rFonts w:ascii="Arial" w:hAnsi="Arial" w:cs="Arial"/>
                      <w:sz w:val="20"/>
                      <w:szCs w:val="20"/>
                      <w:lang w:val="en-GB"/>
                    </w:rPr>
                  </w:pPr>
                  <w:r w:rsidRPr="00B7672D">
                    <w:rPr>
                      <w:rFonts w:ascii="Arial" w:hAnsi="Arial" w:cs="Arial"/>
                      <w:sz w:val="20"/>
                      <w:szCs w:val="20"/>
                      <w:lang w:val="en-GB"/>
                    </w:rPr>
                    <w:t>Collecting indicators of the international cultural environment – work on a student project</w:t>
                  </w:r>
                </w:p>
              </w:tc>
              <w:tc>
                <w:tcPr>
                  <w:tcW w:w="324" w:type="pct"/>
                  <w:vAlign w:val="center"/>
                </w:tcPr>
                <w:p w14:paraId="1C29B44D"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r>
            <w:tr w:rsidR="00B7672D" w:rsidRPr="00B7672D" w14:paraId="3E047C9A" w14:textId="77777777" w:rsidTr="008871DD">
              <w:trPr>
                <w:trHeight w:val="20"/>
                <w:jc w:val="center"/>
              </w:trPr>
              <w:tc>
                <w:tcPr>
                  <w:tcW w:w="2194" w:type="pct"/>
                  <w:vAlign w:val="center"/>
                </w:tcPr>
                <w:p w14:paraId="42AD1BA2" w14:textId="77777777" w:rsidR="00477E91" w:rsidRPr="00B7672D" w:rsidRDefault="0016797B" w:rsidP="008871DD">
                  <w:pPr>
                    <w:spacing w:after="0" w:line="240" w:lineRule="auto"/>
                    <w:rPr>
                      <w:rFonts w:ascii="Arial" w:hAnsi="Arial" w:cs="Arial"/>
                      <w:sz w:val="20"/>
                      <w:szCs w:val="20"/>
                      <w:lang w:val="en-GB"/>
                    </w:rPr>
                  </w:pPr>
                  <w:r w:rsidRPr="00B7672D">
                    <w:rPr>
                      <w:rFonts w:ascii="Arial" w:hAnsi="Arial" w:cs="Arial"/>
                      <w:sz w:val="20"/>
                      <w:szCs w:val="20"/>
                      <w:lang w:val="en-GB"/>
                    </w:rPr>
                    <w:t>TOPIC</w:t>
                  </w:r>
                  <w:r w:rsidR="00477E91" w:rsidRPr="00B7672D">
                    <w:rPr>
                      <w:rFonts w:ascii="Arial" w:hAnsi="Arial" w:cs="Arial"/>
                      <w:sz w:val="20"/>
                      <w:szCs w:val="20"/>
                      <w:lang w:val="en-GB"/>
                    </w:rPr>
                    <w:t xml:space="preserve"> 7: </w:t>
                  </w:r>
                  <w:r w:rsidR="000421E0" w:rsidRPr="00B7672D">
                    <w:rPr>
                      <w:rFonts w:ascii="Arial" w:hAnsi="Arial" w:cs="Arial"/>
                      <w:sz w:val="20"/>
                      <w:szCs w:val="20"/>
                      <w:lang w:val="en-GB"/>
                    </w:rPr>
                    <w:t>Internationalization of business: motives, resources, decisions</w:t>
                  </w:r>
                  <w:r w:rsidR="00477E91" w:rsidRPr="00B7672D">
                    <w:rPr>
                      <w:rFonts w:ascii="Arial" w:hAnsi="Arial" w:cs="Arial"/>
                      <w:sz w:val="20"/>
                      <w:szCs w:val="20"/>
                      <w:lang w:val="en-GB"/>
                    </w:rPr>
                    <w:t xml:space="preserve"> II</w:t>
                  </w:r>
                </w:p>
              </w:tc>
              <w:tc>
                <w:tcPr>
                  <w:tcW w:w="287" w:type="pct"/>
                  <w:vAlign w:val="center"/>
                </w:tcPr>
                <w:p w14:paraId="0609F397"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c>
                <w:tcPr>
                  <w:tcW w:w="2195" w:type="pct"/>
                  <w:vAlign w:val="center"/>
                </w:tcPr>
                <w:p w14:paraId="46D2A43F" w14:textId="77777777" w:rsidR="00477E91" w:rsidRPr="00B7672D" w:rsidRDefault="0016797B" w:rsidP="008871DD">
                  <w:pPr>
                    <w:spacing w:after="0" w:line="240" w:lineRule="auto"/>
                    <w:rPr>
                      <w:rFonts w:ascii="Arial" w:hAnsi="Arial" w:cs="Arial"/>
                      <w:sz w:val="20"/>
                      <w:szCs w:val="20"/>
                      <w:lang w:val="en-GB"/>
                    </w:rPr>
                  </w:pPr>
                  <w:r w:rsidRPr="00B7672D">
                    <w:rPr>
                      <w:rFonts w:ascii="Arial" w:hAnsi="Arial" w:cs="Arial"/>
                      <w:sz w:val="20"/>
                      <w:szCs w:val="20"/>
                      <w:lang w:val="en-GB"/>
                    </w:rPr>
                    <w:t>TOPIC</w:t>
                  </w:r>
                  <w:r w:rsidR="00477E91" w:rsidRPr="00B7672D">
                    <w:rPr>
                      <w:rFonts w:ascii="Arial" w:hAnsi="Arial" w:cs="Arial"/>
                      <w:sz w:val="20"/>
                      <w:szCs w:val="20"/>
                      <w:lang w:val="en-GB"/>
                    </w:rPr>
                    <w:t xml:space="preserve"> 6: </w:t>
                  </w:r>
                  <w:r w:rsidR="009B1EAF" w:rsidRPr="00B7672D">
                    <w:rPr>
                      <w:rFonts w:ascii="Arial" w:hAnsi="Arial" w:cs="Arial"/>
                      <w:sz w:val="20"/>
                      <w:szCs w:val="20"/>
                      <w:lang w:val="en-GB"/>
                    </w:rPr>
                    <w:t>International marketing research - types and methodologies</w:t>
                  </w:r>
                </w:p>
              </w:tc>
              <w:tc>
                <w:tcPr>
                  <w:tcW w:w="324" w:type="pct"/>
                  <w:vAlign w:val="center"/>
                </w:tcPr>
                <w:p w14:paraId="19F3EE2A"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r>
            <w:tr w:rsidR="00B7672D" w:rsidRPr="00B7672D" w14:paraId="52EF883A" w14:textId="77777777" w:rsidTr="008871DD">
              <w:trPr>
                <w:trHeight w:val="20"/>
                <w:jc w:val="center"/>
              </w:trPr>
              <w:tc>
                <w:tcPr>
                  <w:tcW w:w="2194" w:type="pct"/>
                  <w:vAlign w:val="center"/>
                </w:tcPr>
                <w:p w14:paraId="4D2CF464" w14:textId="77777777" w:rsidR="00477E91" w:rsidRPr="00B7672D" w:rsidRDefault="0016797B" w:rsidP="008871DD">
                  <w:pPr>
                    <w:spacing w:after="0" w:line="240" w:lineRule="auto"/>
                    <w:rPr>
                      <w:rFonts w:ascii="Arial" w:hAnsi="Arial" w:cs="Arial"/>
                      <w:sz w:val="20"/>
                      <w:szCs w:val="20"/>
                      <w:lang w:val="en-GB"/>
                    </w:rPr>
                  </w:pPr>
                  <w:r w:rsidRPr="00B7672D">
                    <w:rPr>
                      <w:rFonts w:ascii="Arial" w:hAnsi="Arial" w:cs="Arial"/>
                      <w:sz w:val="20"/>
                      <w:szCs w:val="20"/>
                      <w:lang w:val="en-GB"/>
                    </w:rPr>
                    <w:t>TOPIC</w:t>
                  </w:r>
                  <w:r w:rsidR="00477E91" w:rsidRPr="00B7672D">
                    <w:rPr>
                      <w:rFonts w:ascii="Arial" w:hAnsi="Arial" w:cs="Arial"/>
                      <w:sz w:val="20"/>
                      <w:szCs w:val="20"/>
                      <w:lang w:val="en-GB"/>
                    </w:rPr>
                    <w:t xml:space="preserve"> 8: </w:t>
                  </w:r>
                  <w:r w:rsidR="00A75BC6" w:rsidRPr="00B7672D">
                    <w:rPr>
                      <w:rFonts w:ascii="Arial" w:hAnsi="Arial" w:cs="Arial"/>
                      <w:sz w:val="20"/>
                      <w:szCs w:val="20"/>
                      <w:lang w:val="en-GB"/>
                    </w:rPr>
                    <w:t>M</w:t>
                  </w:r>
                  <w:r w:rsidR="000421E0" w:rsidRPr="00B7672D">
                    <w:rPr>
                      <w:rFonts w:ascii="Arial" w:hAnsi="Arial" w:cs="Arial"/>
                      <w:sz w:val="20"/>
                      <w:szCs w:val="20"/>
                      <w:lang w:val="en-GB"/>
                    </w:rPr>
                    <w:t>arket entry strategies</w:t>
                  </w:r>
                </w:p>
              </w:tc>
              <w:tc>
                <w:tcPr>
                  <w:tcW w:w="287" w:type="pct"/>
                  <w:vAlign w:val="center"/>
                </w:tcPr>
                <w:p w14:paraId="50A86F01"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c>
                <w:tcPr>
                  <w:tcW w:w="2195" w:type="pct"/>
                  <w:vAlign w:val="center"/>
                </w:tcPr>
                <w:p w14:paraId="68B7488F" w14:textId="77777777" w:rsidR="00767F1B" w:rsidRPr="00B7672D" w:rsidRDefault="003806C4" w:rsidP="008871DD">
                  <w:pPr>
                    <w:spacing w:after="0" w:line="240" w:lineRule="auto"/>
                    <w:rPr>
                      <w:rFonts w:ascii="Arial" w:hAnsi="Arial" w:cs="Arial"/>
                      <w:sz w:val="20"/>
                      <w:szCs w:val="20"/>
                      <w:lang w:val="en-GB"/>
                    </w:rPr>
                  </w:pPr>
                  <w:r w:rsidRPr="00B7672D">
                    <w:rPr>
                      <w:rFonts w:ascii="Arial" w:hAnsi="Arial" w:cs="Arial"/>
                      <w:sz w:val="20"/>
                      <w:szCs w:val="20"/>
                      <w:lang w:val="en-GB"/>
                    </w:rPr>
                    <w:t>Collection of international microenvironment indicators - work on student project</w:t>
                  </w:r>
                </w:p>
              </w:tc>
              <w:tc>
                <w:tcPr>
                  <w:tcW w:w="324" w:type="pct"/>
                  <w:vAlign w:val="center"/>
                </w:tcPr>
                <w:p w14:paraId="5A6795ED"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r>
            <w:tr w:rsidR="00B7672D" w:rsidRPr="00B7672D" w14:paraId="4EF52197" w14:textId="77777777" w:rsidTr="008871DD">
              <w:trPr>
                <w:trHeight w:val="20"/>
                <w:jc w:val="center"/>
              </w:trPr>
              <w:tc>
                <w:tcPr>
                  <w:tcW w:w="2194" w:type="pct"/>
                  <w:vAlign w:val="center"/>
                </w:tcPr>
                <w:p w14:paraId="4A49FED3" w14:textId="77777777" w:rsidR="00477E91" w:rsidRPr="00B7672D" w:rsidRDefault="0016797B" w:rsidP="008871DD">
                  <w:pPr>
                    <w:spacing w:after="0" w:line="240" w:lineRule="auto"/>
                    <w:rPr>
                      <w:rFonts w:ascii="Arial" w:hAnsi="Arial" w:cs="Arial"/>
                      <w:sz w:val="20"/>
                      <w:szCs w:val="20"/>
                      <w:lang w:val="en-GB"/>
                    </w:rPr>
                  </w:pPr>
                  <w:r w:rsidRPr="00B7672D">
                    <w:rPr>
                      <w:rFonts w:ascii="Arial" w:hAnsi="Arial" w:cs="Arial"/>
                      <w:sz w:val="20"/>
                      <w:szCs w:val="20"/>
                      <w:lang w:val="en-GB"/>
                    </w:rPr>
                    <w:t>TOPIC</w:t>
                  </w:r>
                  <w:r w:rsidR="00477E91" w:rsidRPr="00B7672D">
                    <w:rPr>
                      <w:rFonts w:ascii="Arial" w:hAnsi="Arial" w:cs="Arial"/>
                      <w:sz w:val="20"/>
                      <w:szCs w:val="20"/>
                      <w:lang w:val="en-GB"/>
                    </w:rPr>
                    <w:t xml:space="preserve"> 9: </w:t>
                  </w:r>
                  <w:r w:rsidR="00A75BC6" w:rsidRPr="00B7672D">
                    <w:rPr>
                      <w:rFonts w:ascii="Arial" w:hAnsi="Arial" w:cs="Arial"/>
                      <w:sz w:val="20"/>
                      <w:szCs w:val="20"/>
                      <w:lang w:val="en-GB"/>
                    </w:rPr>
                    <w:t>International marketing mix – product I</w:t>
                  </w:r>
                </w:p>
              </w:tc>
              <w:tc>
                <w:tcPr>
                  <w:tcW w:w="287" w:type="pct"/>
                  <w:vAlign w:val="center"/>
                </w:tcPr>
                <w:p w14:paraId="13C1B1C2"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c>
                <w:tcPr>
                  <w:tcW w:w="2195" w:type="pct"/>
                  <w:vAlign w:val="center"/>
                </w:tcPr>
                <w:p w14:paraId="08CD0F6F" w14:textId="77777777" w:rsidR="00767F1B" w:rsidRPr="00B7672D" w:rsidRDefault="0016797B" w:rsidP="008871DD">
                  <w:pPr>
                    <w:spacing w:after="0" w:line="240" w:lineRule="auto"/>
                    <w:rPr>
                      <w:rFonts w:ascii="Arial" w:hAnsi="Arial" w:cs="Arial"/>
                      <w:sz w:val="20"/>
                      <w:szCs w:val="20"/>
                      <w:lang w:val="en-GB"/>
                    </w:rPr>
                  </w:pPr>
                  <w:r w:rsidRPr="00B7672D">
                    <w:rPr>
                      <w:rFonts w:ascii="Arial" w:hAnsi="Arial" w:cs="Arial"/>
                      <w:sz w:val="20"/>
                      <w:szCs w:val="20"/>
                      <w:lang w:val="en-GB"/>
                    </w:rPr>
                    <w:t>TOPIC</w:t>
                  </w:r>
                  <w:r w:rsidR="00767F1B" w:rsidRPr="00B7672D">
                    <w:rPr>
                      <w:rFonts w:ascii="Arial" w:hAnsi="Arial" w:cs="Arial"/>
                      <w:sz w:val="20"/>
                      <w:szCs w:val="20"/>
                      <w:lang w:val="en-GB"/>
                    </w:rPr>
                    <w:t xml:space="preserve"> 9: </w:t>
                  </w:r>
                  <w:r w:rsidR="003806C4" w:rsidRPr="00B7672D">
                    <w:rPr>
                      <w:rFonts w:ascii="Arial" w:hAnsi="Arial" w:cs="Arial"/>
                      <w:sz w:val="20"/>
                      <w:szCs w:val="20"/>
                      <w:lang w:val="en-GB"/>
                    </w:rPr>
                    <w:t>International marketing mix – product (brand)</w:t>
                  </w:r>
                </w:p>
              </w:tc>
              <w:tc>
                <w:tcPr>
                  <w:tcW w:w="324" w:type="pct"/>
                  <w:vAlign w:val="center"/>
                </w:tcPr>
                <w:p w14:paraId="3DD5D264"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r>
            <w:tr w:rsidR="00B7672D" w:rsidRPr="00B7672D" w14:paraId="28C75F62" w14:textId="77777777" w:rsidTr="008871DD">
              <w:trPr>
                <w:trHeight w:val="20"/>
                <w:jc w:val="center"/>
              </w:trPr>
              <w:tc>
                <w:tcPr>
                  <w:tcW w:w="2194" w:type="pct"/>
                  <w:vAlign w:val="center"/>
                </w:tcPr>
                <w:p w14:paraId="2D1680D6" w14:textId="77777777" w:rsidR="00767F1B" w:rsidRPr="00B7672D" w:rsidRDefault="0016797B" w:rsidP="00A75BC6">
                  <w:pPr>
                    <w:spacing w:after="0" w:line="240" w:lineRule="auto"/>
                    <w:rPr>
                      <w:rFonts w:ascii="Arial" w:hAnsi="Arial" w:cs="Arial"/>
                      <w:sz w:val="20"/>
                      <w:szCs w:val="20"/>
                      <w:lang w:val="en-GB"/>
                    </w:rPr>
                  </w:pPr>
                  <w:r w:rsidRPr="00B7672D">
                    <w:rPr>
                      <w:rFonts w:ascii="Arial" w:hAnsi="Arial" w:cs="Arial"/>
                      <w:sz w:val="20"/>
                      <w:szCs w:val="20"/>
                      <w:lang w:val="en-GB"/>
                    </w:rPr>
                    <w:t>TOPIC</w:t>
                  </w:r>
                  <w:r w:rsidR="00767F1B" w:rsidRPr="00B7672D">
                    <w:rPr>
                      <w:rFonts w:ascii="Arial" w:hAnsi="Arial" w:cs="Arial"/>
                      <w:sz w:val="20"/>
                      <w:szCs w:val="20"/>
                      <w:lang w:val="en-GB"/>
                    </w:rPr>
                    <w:t xml:space="preserve"> 9:</w:t>
                  </w:r>
                  <w:r w:rsidR="00A75BC6" w:rsidRPr="00B7672D">
                    <w:rPr>
                      <w:rFonts w:ascii="Arial" w:hAnsi="Arial" w:cs="Arial"/>
                      <w:sz w:val="20"/>
                      <w:szCs w:val="20"/>
                      <w:lang w:val="en-GB"/>
                    </w:rPr>
                    <w:t xml:space="preserve"> International marketing mix – product II</w:t>
                  </w:r>
                </w:p>
              </w:tc>
              <w:tc>
                <w:tcPr>
                  <w:tcW w:w="287" w:type="pct"/>
                  <w:vAlign w:val="center"/>
                </w:tcPr>
                <w:p w14:paraId="5359698F"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c>
                <w:tcPr>
                  <w:tcW w:w="2195" w:type="pct"/>
                  <w:vAlign w:val="center"/>
                </w:tcPr>
                <w:p w14:paraId="2833684B" w14:textId="77777777" w:rsidR="003806C4" w:rsidRPr="00B7672D" w:rsidRDefault="003806C4" w:rsidP="008871DD">
                  <w:pPr>
                    <w:spacing w:after="0" w:line="240" w:lineRule="auto"/>
                    <w:rPr>
                      <w:rFonts w:ascii="Arial" w:hAnsi="Arial" w:cs="Arial"/>
                      <w:sz w:val="20"/>
                      <w:szCs w:val="20"/>
                      <w:lang w:val="en-GB"/>
                    </w:rPr>
                  </w:pPr>
                  <w:r w:rsidRPr="00B7672D">
                    <w:rPr>
                      <w:rFonts w:ascii="Arial" w:hAnsi="Arial" w:cs="Arial"/>
                      <w:sz w:val="20"/>
                      <w:szCs w:val="20"/>
                      <w:lang w:val="en-GB"/>
                    </w:rPr>
                    <w:t xml:space="preserve">International marketing mix - product &amp; distribution </w:t>
                  </w:r>
                </w:p>
                <w:p w14:paraId="5734DAD0" w14:textId="77777777" w:rsidR="00767F1B" w:rsidRPr="00B7672D" w:rsidRDefault="003806C4" w:rsidP="008871DD">
                  <w:pPr>
                    <w:spacing w:after="0" w:line="240" w:lineRule="auto"/>
                    <w:rPr>
                      <w:rFonts w:ascii="Arial" w:hAnsi="Arial" w:cs="Arial"/>
                      <w:sz w:val="20"/>
                      <w:szCs w:val="20"/>
                      <w:lang w:val="en-GB"/>
                    </w:rPr>
                  </w:pPr>
                  <w:r w:rsidRPr="00B7672D">
                    <w:rPr>
                      <w:rFonts w:ascii="Arial" w:hAnsi="Arial" w:cs="Arial"/>
                      <w:sz w:val="20"/>
                      <w:szCs w:val="20"/>
                      <w:lang w:val="en-GB"/>
                    </w:rPr>
                    <w:t>– work on a student project</w:t>
                  </w:r>
                </w:p>
              </w:tc>
              <w:tc>
                <w:tcPr>
                  <w:tcW w:w="324" w:type="pct"/>
                  <w:vAlign w:val="center"/>
                </w:tcPr>
                <w:p w14:paraId="21BB480A"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r>
            <w:tr w:rsidR="00B7672D" w:rsidRPr="00B7672D" w14:paraId="2E7C76C9" w14:textId="77777777" w:rsidTr="008871DD">
              <w:trPr>
                <w:trHeight w:val="20"/>
                <w:jc w:val="center"/>
              </w:trPr>
              <w:tc>
                <w:tcPr>
                  <w:tcW w:w="2194" w:type="pct"/>
                  <w:vAlign w:val="center"/>
                </w:tcPr>
                <w:p w14:paraId="03A2EB7A" w14:textId="77777777" w:rsidR="00767F1B" w:rsidRPr="00B7672D" w:rsidRDefault="0016797B" w:rsidP="00A75BC6">
                  <w:pPr>
                    <w:spacing w:after="0" w:line="240" w:lineRule="auto"/>
                    <w:rPr>
                      <w:rFonts w:ascii="Arial" w:hAnsi="Arial" w:cs="Arial"/>
                      <w:sz w:val="20"/>
                      <w:szCs w:val="20"/>
                      <w:lang w:val="en-GB"/>
                    </w:rPr>
                  </w:pPr>
                  <w:r w:rsidRPr="00B7672D">
                    <w:rPr>
                      <w:rFonts w:ascii="Arial" w:hAnsi="Arial" w:cs="Arial"/>
                      <w:sz w:val="20"/>
                      <w:szCs w:val="20"/>
                      <w:lang w:val="en-GB"/>
                    </w:rPr>
                    <w:t>TOPIC</w:t>
                  </w:r>
                  <w:r w:rsidR="00767F1B" w:rsidRPr="00B7672D">
                    <w:rPr>
                      <w:rFonts w:ascii="Arial" w:hAnsi="Arial" w:cs="Arial"/>
                      <w:sz w:val="20"/>
                      <w:szCs w:val="20"/>
                      <w:lang w:val="en-GB"/>
                    </w:rPr>
                    <w:t xml:space="preserve"> 10:</w:t>
                  </w:r>
                  <w:r w:rsidR="00A75BC6" w:rsidRPr="00B7672D">
                    <w:rPr>
                      <w:rFonts w:ascii="Arial" w:hAnsi="Arial" w:cs="Arial"/>
                      <w:sz w:val="20"/>
                      <w:szCs w:val="20"/>
                      <w:lang w:val="en-GB"/>
                    </w:rPr>
                    <w:t xml:space="preserve"> International marketing mix – distribution</w:t>
                  </w:r>
                  <w:r w:rsidR="00767F1B" w:rsidRPr="00B7672D">
                    <w:rPr>
                      <w:rFonts w:ascii="Arial" w:hAnsi="Arial" w:cs="Arial"/>
                      <w:sz w:val="20"/>
                      <w:szCs w:val="20"/>
                      <w:lang w:val="en-GB"/>
                    </w:rPr>
                    <w:t xml:space="preserve"> I</w:t>
                  </w:r>
                </w:p>
              </w:tc>
              <w:tc>
                <w:tcPr>
                  <w:tcW w:w="287" w:type="pct"/>
                  <w:vAlign w:val="center"/>
                </w:tcPr>
                <w:p w14:paraId="1C3055A1"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c>
                <w:tcPr>
                  <w:tcW w:w="2195" w:type="pct"/>
                  <w:vAlign w:val="center"/>
                </w:tcPr>
                <w:p w14:paraId="0551BEB5" w14:textId="77777777" w:rsidR="003806C4" w:rsidRPr="00B7672D" w:rsidRDefault="0016797B" w:rsidP="008871DD">
                  <w:pPr>
                    <w:spacing w:after="0" w:line="240" w:lineRule="auto"/>
                    <w:rPr>
                      <w:rFonts w:ascii="Arial" w:hAnsi="Arial" w:cs="Arial"/>
                      <w:sz w:val="20"/>
                      <w:szCs w:val="20"/>
                      <w:lang w:val="en-GB"/>
                    </w:rPr>
                  </w:pPr>
                  <w:r w:rsidRPr="00B7672D">
                    <w:rPr>
                      <w:rFonts w:ascii="Arial" w:hAnsi="Arial" w:cs="Arial"/>
                      <w:sz w:val="20"/>
                      <w:szCs w:val="20"/>
                      <w:lang w:val="en-GB"/>
                    </w:rPr>
                    <w:t>TOPIC</w:t>
                  </w:r>
                  <w:r w:rsidR="00767F1B" w:rsidRPr="00B7672D">
                    <w:rPr>
                      <w:rFonts w:ascii="Arial" w:hAnsi="Arial" w:cs="Arial"/>
                      <w:sz w:val="20"/>
                      <w:szCs w:val="20"/>
                      <w:lang w:val="en-GB"/>
                    </w:rPr>
                    <w:t xml:space="preserve"> 12: </w:t>
                  </w:r>
                </w:p>
                <w:p w14:paraId="2C0DE897" w14:textId="77777777" w:rsidR="00767F1B" w:rsidRPr="00B7672D" w:rsidRDefault="003806C4" w:rsidP="008871DD">
                  <w:pPr>
                    <w:spacing w:after="0" w:line="240" w:lineRule="auto"/>
                    <w:rPr>
                      <w:rFonts w:ascii="Arial" w:hAnsi="Arial" w:cs="Arial"/>
                      <w:sz w:val="20"/>
                      <w:szCs w:val="20"/>
                      <w:lang w:val="en-GB"/>
                    </w:rPr>
                  </w:pPr>
                  <w:r w:rsidRPr="00B7672D">
                    <w:rPr>
                      <w:rFonts w:ascii="Arial" w:hAnsi="Arial" w:cs="Arial"/>
                      <w:sz w:val="20"/>
                      <w:szCs w:val="20"/>
                      <w:lang w:val="en-GB"/>
                    </w:rPr>
                    <w:t>International marketing mix - promotion</w:t>
                  </w:r>
                </w:p>
              </w:tc>
              <w:tc>
                <w:tcPr>
                  <w:tcW w:w="324" w:type="pct"/>
                  <w:vAlign w:val="center"/>
                </w:tcPr>
                <w:p w14:paraId="2CA0C398"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r>
            <w:tr w:rsidR="00B7672D" w:rsidRPr="00B7672D" w14:paraId="7EF6EED3" w14:textId="77777777" w:rsidTr="008871DD">
              <w:trPr>
                <w:trHeight w:val="20"/>
                <w:jc w:val="center"/>
              </w:trPr>
              <w:tc>
                <w:tcPr>
                  <w:tcW w:w="2194" w:type="pct"/>
                  <w:vAlign w:val="center"/>
                </w:tcPr>
                <w:p w14:paraId="77E5CB51" w14:textId="77777777" w:rsidR="00767F1B" w:rsidRPr="00B7672D" w:rsidRDefault="0016797B" w:rsidP="00A75BC6">
                  <w:pPr>
                    <w:spacing w:after="0" w:line="240" w:lineRule="auto"/>
                    <w:rPr>
                      <w:rFonts w:ascii="Arial" w:hAnsi="Arial" w:cs="Arial"/>
                      <w:sz w:val="20"/>
                      <w:szCs w:val="20"/>
                      <w:lang w:val="en-GB"/>
                    </w:rPr>
                  </w:pPr>
                  <w:r w:rsidRPr="00B7672D">
                    <w:rPr>
                      <w:rFonts w:ascii="Arial" w:hAnsi="Arial" w:cs="Arial"/>
                      <w:sz w:val="20"/>
                      <w:szCs w:val="20"/>
                      <w:lang w:val="en-GB"/>
                    </w:rPr>
                    <w:t>TOPIC</w:t>
                  </w:r>
                  <w:r w:rsidR="00767F1B" w:rsidRPr="00B7672D">
                    <w:rPr>
                      <w:rFonts w:ascii="Arial" w:hAnsi="Arial" w:cs="Arial"/>
                      <w:sz w:val="20"/>
                      <w:szCs w:val="20"/>
                      <w:lang w:val="en-GB"/>
                    </w:rPr>
                    <w:t xml:space="preserve"> 10:</w:t>
                  </w:r>
                  <w:r w:rsidR="00A75BC6" w:rsidRPr="00B7672D">
                    <w:rPr>
                      <w:rFonts w:ascii="Arial" w:hAnsi="Arial" w:cs="Arial"/>
                      <w:sz w:val="20"/>
                      <w:szCs w:val="20"/>
                      <w:lang w:val="en-GB"/>
                    </w:rPr>
                    <w:t xml:space="preserve"> International marketing mix – distribution II</w:t>
                  </w:r>
                </w:p>
              </w:tc>
              <w:tc>
                <w:tcPr>
                  <w:tcW w:w="287" w:type="pct"/>
                  <w:vAlign w:val="center"/>
                </w:tcPr>
                <w:p w14:paraId="45B5DB83"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c>
                <w:tcPr>
                  <w:tcW w:w="2195" w:type="pct"/>
                  <w:vAlign w:val="center"/>
                </w:tcPr>
                <w:p w14:paraId="6CB2F872" w14:textId="77777777" w:rsidR="003806C4" w:rsidRPr="00B7672D" w:rsidRDefault="003806C4" w:rsidP="003806C4">
                  <w:pPr>
                    <w:spacing w:after="0" w:line="240" w:lineRule="auto"/>
                    <w:rPr>
                      <w:rFonts w:ascii="Arial" w:hAnsi="Arial" w:cs="Arial"/>
                      <w:sz w:val="20"/>
                      <w:szCs w:val="20"/>
                      <w:lang w:val="en-GB"/>
                    </w:rPr>
                  </w:pPr>
                  <w:r w:rsidRPr="00B7672D">
                    <w:rPr>
                      <w:rFonts w:ascii="Arial" w:hAnsi="Arial" w:cs="Arial"/>
                      <w:sz w:val="20"/>
                      <w:szCs w:val="20"/>
                      <w:lang w:val="en-GB"/>
                    </w:rPr>
                    <w:t xml:space="preserve">International marketing mix - price &amp; promotion </w:t>
                  </w:r>
                </w:p>
                <w:p w14:paraId="28F20EAC" w14:textId="77777777" w:rsidR="00767F1B" w:rsidRPr="00B7672D" w:rsidRDefault="003806C4" w:rsidP="003806C4">
                  <w:pPr>
                    <w:spacing w:after="0" w:line="240" w:lineRule="auto"/>
                    <w:rPr>
                      <w:rFonts w:ascii="Arial" w:hAnsi="Arial" w:cs="Arial"/>
                      <w:sz w:val="20"/>
                      <w:szCs w:val="20"/>
                      <w:lang w:val="en-GB"/>
                    </w:rPr>
                  </w:pPr>
                  <w:r w:rsidRPr="00B7672D">
                    <w:rPr>
                      <w:rFonts w:ascii="Arial" w:hAnsi="Arial" w:cs="Arial"/>
                      <w:sz w:val="20"/>
                      <w:szCs w:val="20"/>
                      <w:lang w:val="en-GB"/>
                    </w:rPr>
                    <w:t>– work on a student project</w:t>
                  </w:r>
                </w:p>
              </w:tc>
              <w:tc>
                <w:tcPr>
                  <w:tcW w:w="324" w:type="pct"/>
                  <w:vAlign w:val="center"/>
                </w:tcPr>
                <w:p w14:paraId="6929ADA1"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r>
            <w:tr w:rsidR="00B7672D" w:rsidRPr="00B7672D" w14:paraId="700D84B6" w14:textId="77777777" w:rsidTr="008871DD">
              <w:trPr>
                <w:trHeight w:val="20"/>
                <w:jc w:val="center"/>
              </w:trPr>
              <w:tc>
                <w:tcPr>
                  <w:tcW w:w="2194" w:type="pct"/>
                  <w:vAlign w:val="center"/>
                </w:tcPr>
                <w:p w14:paraId="6234FFB9" w14:textId="77777777" w:rsidR="00767F1B" w:rsidRPr="00B7672D" w:rsidRDefault="0016797B" w:rsidP="00A75BC6">
                  <w:pPr>
                    <w:spacing w:after="0" w:line="240" w:lineRule="auto"/>
                    <w:rPr>
                      <w:rFonts w:ascii="Arial" w:hAnsi="Arial" w:cs="Arial"/>
                      <w:sz w:val="20"/>
                      <w:szCs w:val="20"/>
                      <w:lang w:val="en-GB"/>
                    </w:rPr>
                  </w:pPr>
                  <w:r w:rsidRPr="00B7672D">
                    <w:rPr>
                      <w:rFonts w:ascii="Arial" w:hAnsi="Arial" w:cs="Arial"/>
                      <w:sz w:val="20"/>
                      <w:szCs w:val="20"/>
                      <w:lang w:val="en-GB"/>
                    </w:rPr>
                    <w:t>TOPIC</w:t>
                  </w:r>
                  <w:r w:rsidR="00767F1B" w:rsidRPr="00B7672D">
                    <w:rPr>
                      <w:rFonts w:ascii="Arial" w:hAnsi="Arial" w:cs="Arial"/>
                      <w:sz w:val="20"/>
                      <w:szCs w:val="20"/>
                      <w:lang w:val="en-GB"/>
                    </w:rPr>
                    <w:t xml:space="preserve"> 11:</w:t>
                  </w:r>
                  <w:r w:rsidR="00A75BC6" w:rsidRPr="00B7672D">
                    <w:rPr>
                      <w:rFonts w:ascii="Arial" w:hAnsi="Arial" w:cs="Arial"/>
                      <w:sz w:val="20"/>
                      <w:szCs w:val="20"/>
                      <w:lang w:val="en-GB"/>
                    </w:rPr>
                    <w:t xml:space="preserve"> International marketing mix – price I</w:t>
                  </w:r>
                </w:p>
              </w:tc>
              <w:tc>
                <w:tcPr>
                  <w:tcW w:w="287" w:type="pct"/>
                  <w:vAlign w:val="center"/>
                </w:tcPr>
                <w:p w14:paraId="26434BC7"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c>
                <w:tcPr>
                  <w:tcW w:w="2195" w:type="pct"/>
                  <w:vAlign w:val="center"/>
                </w:tcPr>
                <w:p w14:paraId="7EBED686" w14:textId="77777777" w:rsidR="00767F1B" w:rsidRPr="00B7672D" w:rsidRDefault="003806C4" w:rsidP="008871DD">
                  <w:pPr>
                    <w:spacing w:after="0" w:line="240" w:lineRule="auto"/>
                    <w:rPr>
                      <w:rFonts w:ascii="Arial" w:hAnsi="Arial" w:cs="Arial"/>
                      <w:sz w:val="20"/>
                      <w:szCs w:val="20"/>
                      <w:lang w:val="en-GB"/>
                    </w:rPr>
                  </w:pPr>
                  <w:r w:rsidRPr="00B7672D">
                    <w:rPr>
                      <w:rFonts w:ascii="Arial" w:hAnsi="Arial" w:cs="Arial"/>
                      <w:sz w:val="20"/>
                      <w:szCs w:val="20"/>
                      <w:lang w:val="en-GB"/>
                    </w:rPr>
                    <w:t>Presentation of students' projects</w:t>
                  </w:r>
                </w:p>
              </w:tc>
              <w:tc>
                <w:tcPr>
                  <w:tcW w:w="324" w:type="pct"/>
                  <w:vAlign w:val="center"/>
                </w:tcPr>
                <w:p w14:paraId="7A38CC96"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r>
            <w:tr w:rsidR="00B7672D" w:rsidRPr="00B7672D" w14:paraId="3EABB7F8" w14:textId="77777777" w:rsidTr="008871DD">
              <w:trPr>
                <w:trHeight w:val="20"/>
                <w:jc w:val="center"/>
              </w:trPr>
              <w:tc>
                <w:tcPr>
                  <w:tcW w:w="2194" w:type="pct"/>
                  <w:vAlign w:val="center"/>
                </w:tcPr>
                <w:p w14:paraId="51A91B73" w14:textId="77777777" w:rsidR="00767F1B" w:rsidRPr="00B7672D" w:rsidRDefault="0016797B" w:rsidP="00A75BC6">
                  <w:pPr>
                    <w:spacing w:after="0" w:line="240" w:lineRule="auto"/>
                    <w:rPr>
                      <w:rFonts w:ascii="Arial" w:hAnsi="Arial" w:cs="Arial"/>
                      <w:sz w:val="20"/>
                      <w:szCs w:val="20"/>
                      <w:lang w:val="en-GB"/>
                    </w:rPr>
                  </w:pPr>
                  <w:r w:rsidRPr="00B7672D">
                    <w:rPr>
                      <w:rFonts w:ascii="Arial" w:hAnsi="Arial" w:cs="Arial"/>
                      <w:sz w:val="20"/>
                      <w:szCs w:val="20"/>
                      <w:lang w:val="en-GB"/>
                    </w:rPr>
                    <w:t>TOPIC</w:t>
                  </w:r>
                  <w:r w:rsidR="00767F1B" w:rsidRPr="00B7672D">
                    <w:rPr>
                      <w:rFonts w:ascii="Arial" w:hAnsi="Arial" w:cs="Arial"/>
                      <w:sz w:val="20"/>
                      <w:szCs w:val="20"/>
                      <w:lang w:val="en-GB"/>
                    </w:rPr>
                    <w:t xml:space="preserve"> 11:</w:t>
                  </w:r>
                  <w:r w:rsidR="00A75BC6" w:rsidRPr="00B7672D">
                    <w:rPr>
                      <w:rFonts w:ascii="Arial" w:hAnsi="Arial" w:cs="Arial"/>
                      <w:sz w:val="20"/>
                      <w:szCs w:val="20"/>
                      <w:lang w:val="en-GB"/>
                    </w:rPr>
                    <w:t xml:space="preserve"> International marketing mix – price </w:t>
                  </w:r>
                  <w:r w:rsidR="00767F1B" w:rsidRPr="00B7672D">
                    <w:rPr>
                      <w:rFonts w:ascii="Arial" w:hAnsi="Arial" w:cs="Arial"/>
                      <w:sz w:val="20"/>
                      <w:szCs w:val="20"/>
                      <w:lang w:val="en-GB"/>
                    </w:rPr>
                    <w:t>II</w:t>
                  </w:r>
                </w:p>
              </w:tc>
              <w:tc>
                <w:tcPr>
                  <w:tcW w:w="287" w:type="pct"/>
                  <w:vAlign w:val="center"/>
                </w:tcPr>
                <w:p w14:paraId="5F8EE2D1"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c>
                <w:tcPr>
                  <w:tcW w:w="2195" w:type="pct"/>
                  <w:vAlign w:val="center"/>
                </w:tcPr>
                <w:p w14:paraId="35A454D6" w14:textId="39DEF776" w:rsidR="00767F1B" w:rsidRPr="00B7672D" w:rsidRDefault="00A332C9" w:rsidP="008871DD">
                  <w:pPr>
                    <w:spacing w:after="0" w:line="240" w:lineRule="auto"/>
                    <w:rPr>
                      <w:rFonts w:ascii="Arial" w:hAnsi="Arial" w:cs="Arial"/>
                      <w:sz w:val="20"/>
                      <w:szCs w:val="20"/>
                      <w:lang w:val="en-GB"/>
                    </w:rPr>
                  </w:pPr>
                  <w:r w:rsidRPr="00B7672D">
                    <w:rPr>
                      <w:rFonts w:ascii="Arial" w:hAnsi="Arial" w:cs="Arial"/>
                      <w:sz w:val="20"/>
                      <w:szCs w:val="20"/>
                      <w:lang w:val="en-GB"/>
                    </w:rPr>
                    <w:t>Presentation of students' projects</w:t>
                  </w:r>
                </w:p>
              </w:tc>
              <w:tc>
                <w:tcPr>
                  <w:tcW w:w="324" w:type="pct"/>
                  <w:vAlign w:val="center"/>
                </w:tcPr>
                <w:p w14:paraId="7C575D85" w14:textId="77777777" w:rsidR="008871DD" w:rsidRPr="00B7672D" w:rsidRDefault="008871DD" w:rsidP="008871DD">
                  <w:pPr>
                    <w:spacing w:after="0" w:line="240" w:lineRule="auto"/>
                    <w:rPr>
                      <w:rFonts w:ascii="Arial" w:hAnsi="Arial" w:cs="Arial"/>
                      <w:sz w:val="20"/>
                      <w:szCs w:val="20"/>
                      <w:lang w:val="en-GB"/>
                    </w:rPr>
                  </w:pPr>
                  <w:r w:rsidRPr="00B7672D">
                    <w:rPr>
                      <w:rFonts w:ascii="Arial" w:hAnsi="Arial" w:cs="Arial"/>
                      <w:sz w:val="20"/>
                      <w:szCs w:val="20"/>
                      <w:lang w:val="en-GB"/>
                    </w:rPr>
                    <w:t>2</w:t>
                  </w:r>
                </w:p>
              </w:tc>
            </w:tr>
          </w:tbl>
          <w:p w14:paraId="5CBD7A49" w14:textId="77777777" w:rsidR="001E594F" w:rsidRPr="00B7672D" w:rsidRDefault="001E594F" w:rsidP="00043D7C">
            <w:pPr>
              <w:tabs>
                <w:tab w:val="left" w:pos="2820"/>
              </w:tabs>
              <w:spacing w:after="0" w:line="240" w:lineRule="auto"/>
              <w:rPr>
                <w:rFonts w:ascii="Arial" w:hAnsi="Arial" w:cs="Arial"/>
                <w:sz w:val="20"/>
                <w:szCs w:val="20"/>
                <w:lang w:val="en-GB"/>
              </w:rPr>
            </w:pPr>
          </w:p>
        </w:tc>
      </w:tr>
      <w:tr w:rsidR="00B7672D" w:rsidRPr="00B7672D" w14:paraId="40AB5615" w14:textId="77777777" w:rsidTr="47BCCA28">
        <w:trPr>
          <w:trHeight w:val="349"/>
          <w:jc w:val="center"/>
        </w:trPr>
        <w:tc>
          <w:tcPr>
            <w:tcW w:w="2075" w:type="dxa"/>
            <w:vMerge w:val="restart"/>
            <w:tcBorders>
              <w:left w:val="single" w:sz="12" w:space="0" w:color="auto"/>
            </w:tcBorders>
            <w:shd w:val="clear" w:color="auto" w:fill="CCFFFF"/>
            <w:tcMar>
              <w:left w:w="57" w:type="dxa"/>
              <w:right w:w="57" w:type="dxa"/>
            </w:tcMar>
            <w:vAlign w:val="center"/>
          </w:tcPr>
          <w:p w14:paraId="3797044E" w14:textId="77777777" w:rsidR="001E594F" w:rsidRPr="00B7672D" w:rsidRDefault="002875EE" w:rsidP="00043D7C">
            <w:pPr>
              <w:tabs>
                <w:tab w:val="left" w:pos="2820"/>
              </w:tabs>
              <w:spacing w:after="0" w:line="240" w:lineRule="auto"/>
              <w:rPr>
                <w:rFonts w:ascii="Arial" w:hAnsi="Arial" w:cs="Arial"/>
                <w:sz w:val="20"/>
                <w:szCs w:val="20"/>
                <w:lang w:val="en-GB"/>
              </w:rPr>
            </w:pPr>
            <w:r w:rsidRPr="00B7672D">
              <w:rPr>
                <w:rFonts w:ascii="Arial" w:hAnsi="Arial" w:cs="Arial"/>
                <w:sz w:val="20"/>
                <w:szCs w:val="20"/>
                <w:lang w:val="en-GB"/>
              </w:rPr>
              <w:t>Format of instruction</w:t>
            </w:r>
          </w:p>
        </w:tc>
        <w:tc>
          <w:tcPr>
            <w:tcW w:w="3543" w:type="dxa"/>
            <w:gridSpan w:val="4"/>
            <w:vMerge w:val="restart"/>
            <w:tcMar>
              <w:left w:w="57" w:type="dxa"/>
              <w:right w:w="57" w:type="dxa"/>
            </w:tcMar>
            <w:vAlign w:val="center"/>
          </w:tcPr>
          <w:p w14:paraId="378D01C6" w14:textId="77777777" w:rsidR="001E594F" w:rsidRPr="00B7672D" w:rsidRDefault="001E594F" w:rsidP="00043D7C">
            <w:pPr>
              <w:pStyle w:val="FieldText"/>
              <w:rPr>
                <w:rFonts w:ascii="Arial" w:hAnsi="Arial" w:cs="Arial"/>
                <w:b w:val="0"/>
                <w:sz w:val="20"/>
                <w:szCs w:val="20"/>
                <w:lang w:val="en-GB"/>
              </w:rPr>
            </w:pPr>
            <w:r w:rsidRPr="00B7672D">
              <w:rPr>
                <w:rFonts w:ascii="Segoe UI Symbol" w:eastAsia="MS Gothic" w:hAnsi="Segoe UI Symbol" w:cs="Segoe UI Symbol"/>
                <w:b w:val="0"/>
                <w:sz w:val="20"/>
                <w:szCs w:val="20"/>
                <w:lang w:val="en-GB"/>
              </w:rPr>
              <w:t>☑</w:t>
            </w:r>
            <w:r w:rsidRPr="00B7672D">
              <w:rPr>
                <w:rFonts w:ascii="Arial" w:hAnsi="Arial" w:cs="Arial"/>
                <w:b w:val="0"/>
                <w:sz w:val="20"/>
                <w:szCs w:val="20"/>
                <w:lang w:val="en-GB"/>
              </w:rPr>
              <w:t xml:space="preserve"> </w:t>
            </w:r>
            <w:r w:rsidR="007743CB" w:rsidRPr="00B7672D">
              <w:rPr>
                <w:rFonts w:ascii="Arial" w:hAnsi="Arial" w:cs="Arial"/>
                <w:b w:val="0"/>
                <w:sz w:val="20"/>
                <w:szCs w:val="20"/>
                <w:lang w:val="en-GB"/>
              </w:rPr>
              <w:t>lectures</w:t>
            </w:r>
          </w:p>
          <w:p w14:paraId="3789CFD0" w14:textId="77777777" w:rsidR="001E594F" w:rsidRPr="00B7672D" w:rsidRDefault="001E594F" w:rsidP="00043D7C">
            <w:pPr>
              <w:pStyle w:val="FieldText"/>
              <w:rPr>
                <w:rFonts w:ascii="Arial" w:hAnsi="Arial" w:cs="Arial"/>
                <w:b w:val="0"/>
                <w:sz w:val="20"/>
                <w:szCs w:val="20"/>
                <w:lang w:val="en-GB"/>
              </w:rPr>
            </w:pPr>
            <w:r w:rsidRPr="00B7672D">
              <w:rPr>
                <w:rFonts w:ascii="Segoe UI Symbol" w:eastAsia="MS Gothic" w:hAnsi="Segoe UI Symbol" w:cs="Segoe UI Symbol"/>
                <w:b w:val="0"/>
                <w:sz w:val="20"/>
                <w:szCs w:val="20"/>
                <w:lang w:val="en-GB"/>
              </w:rPr>
              <w:t>☑</w:t>
            </w:r>
            <w:r w:rsidRPr="00B7672D">
              <w:rPr>
                <w:rFonts w:ascii="Arial" w:hAnsi="Arial" w:cs="Arial"/>
                <w:b w:val="0"/>
                <w:sz w:val="20"/>
                <w:szCs w:val="20"/>
                <w:lang w:val="en-GB"/>
              </w:rPr>
              <w:t xml:space="preserve"> </w:t>
            </w:r>
            <w:r w:rsidR="007743CB" w:rsidRPr="00B7672D">
              <w:rPr>
                <w:rFonts w:ascii="Arial" w:hAnsi="Arial" w:cs="Arial"/>
                <w:b w:val="0"/>
                <w:sz w:val="20"/>
                <w:szCs w:val="20"/>
                <w:lang w:val="en-GB"/>
              </w:rPr>
              <w:t>seminars and workshops</w:t>
            </w:r>
            <w:r w:rsidRPr="00B7672D">
              <w:rPr>
                <w:rFonts w:ascii="Arial" w:hAnsi="Arial" w:cs="Arial"/>
                <w:b w:val="0"/>
                <w:sz w:val="20"/>
                <w:szCs w:val="20"/>
                <w:lang w:val="en-GB"/>
              </w:rPr>
              <w:t xml:space="preserve">  </w:t>
            </w:r>
          </w:p>
          <w:p w14:paraId="3CF631F5" w14:textId="77777777" w:rsidR="001E594F" w:rsidRPr="00B7672D" w:rsidRDefault="001E594F" w:rsidP="00043D7C">
            <w:pPr>
              <w:pStyle w:val="FieldText"/>
              <w:rPr>
                <w:rFonts w:ascii="Arial" w:hAnsi="Arial" w:cs="Arial"/>
                <w:b w:val="0"/>
                <w:sz w:val="20"/>
                <w:szCs w:val="20"/>
                <w:lang w:val="en-GB"/>
              </w:rPr>
            </w:pPr>
            <w:r w:rsidRPr="00B7672D">
              <w:rPr>
                <w:rFonts w:ascii="Segoe UI Symbol" w:eastAsia="MS Gothic" w:hAnsi="Segoe UI Symbol" w:cs="Segoe UI Symbol"/>
                <w:b w:val="0"/>
                <w:sz w:val="20"/>
                <w:szCs w:val="20"/>
                <w:lang w:val="en-GB"/>
              </w:rPr>
              <w:t>☑</w:t>
            </w:r>
            <w:r w:rsidRPr="00B7672D">
              <w:rPr>
                <w:rFonts w:ascii="Arial" w:hAnsi="Arial" w:cs="Arial"/>
                <w:b w:val="0"/>
                <w:sz w:val="20"/>
                <w:szCs w:val="20"/>
                <w:lang w:val="en-GB"/>
              </w:rPr>
              <w:t xml:space="preserve"> </w:t>
            </w:r>
            <w:r w:rsidR="007743CB" w:rsidRPr="00B7672D">
              <w:rPr>
                <w:rFonts w:ascii="Arial" w:hAnsi="Arial" w:cs="Arial"/>
                <w:b w:val="0"/>
                <w:sz w:val="20"/>
                <w:szCs w:val="20"/>
                <w:lang w:val="en-GB"/>
              </w:rPr>
              <w:t>exercises</w:t>
            </w:r>
            <w:r w:rsidRPr="00B7672D">
              <w:rPr>
                <w:rFonts w:ascii="Arial" w:hAnsi="Arial" w:cs="Arial"/>
                <w:b w:val="0"/>
                <w:sz w:val="20"/>
                <w:szCs w:val="20"/>
                <w:lang w:val="en-GB"/>
              </w:rPr>
              <w:t xml:space="preserve">  </w:t>
            </w:r>
          </w:p>
          <w:p w14:paraId="4BE76436" w14:textId="77777777" w:rsidR="001E594F" w:rsidRPr="00B7672D" w:rsidRDefault="001E594F" w:rsidP="00043D7C">
            <w:pPr>
              <w:pStyle w:val="FieldText"/>
              <w:rPr>
                <w:rFonts w:ascii="Arial" w:hAnsi="Arial" w:cs="Arial"/>
                <w:b w:val="0"/>
                <w:sz w:val="20"/>
                <w:szCs w:val="20"/>
                <w:lang w:val="en-GB"/>
              </w:rPr>
            </w:pPr>
            <w:r w:rsidRPr="00B7672D">
              <w:rPr>
                <w:rFonts w:ascii="Segoe UI Symbol" w:eastAsia="MS Gothic" w:hAnsi="Segoe UI Symbol" w:cs="Segoe UI Symbol"/>
                <w:b w:val="0"/>
                <w:sz w:val="20"/>
                <w:szCs w:val="20"/>
                <w:lang w:val="en-GB"/>
              </w:rPr>
              <w:t>☐</w:t>
            </w:r>
            <w:r w:rsidRPr="00B7672D">
              <w:rPr>
                <w:rFonts w:ascii="Arial" w:hAnsi="Arial" w:cs="Arial"/>
                <w:b w:val="0"/>
                <w:sz w:val="20"/>
                <w:szCs w:val="20"/>
                <w:lang w:val="en-GB"/>
              </w:rPr>
              <w:t xml:space="preserve"> </w:t>
            </w:r>
            <w:r w:rsidRPr="00B7672D">
              <w:rPr>
                <w:rFonts w:ascii="Arial" w:hAnsi="Arial" w:cs="Arial"/>
                <w:b w:val="0"/>
                <w:i/>
                <w:sz w:val="20"/>
                <w:szCs w:val="20"/>
                <w:lang w:val="en-GB"/>
              </w:rPr>
              <w:t>on line</w:t>
            </w:r>
            <w:r w:rsidRPr="00B7672D">
              <w:rPr>
                <w:rFonts w:ascii="Arial" w:hAnsi="Arial" w:cs="Arial"/>
                <w:b w:val="0"/>
                <w:sz w:val="20"/>
                <w:szCs w:val="20"/>
                <w:lang w:val="en-GB"/>
              </w:rPr>
              <w:t xml:space="preserve"> </w:t>
            </w:r>
            <w:r w:rsidR="007743CB" w:rsidRPr="00B7672D">
              <w:rPr>
                <w:rFonts w:ascii="Arial" w:hAnsi="Arial" w:cs="Arial"/>
                <w:b w:val="0"/>
                <w:sz w:val="20"/>
                <w:szCs w:val="20"/>
                <w:lang w:val="en-GB"/>
              </w:rPr>
              <w:t>in entirety</w:t>
            </w:r>
          </w:p>
          <w:p w14:paraId="06FC4E27" w14:textId="77777777" w:rsidR="001E594F" w:rsidRPr="00B7672D" w:rsidRDefault="00635B68" w:rsidP="00043D7C">
            <w:pPr>
              <w:pStyle w:val="FieldText"/>
              <w:rPr>
                <w:rFonts w:ascii="Arial" w:hAnsi="Arial" w:cs="Arial"/>
                <w:b w:val="0"/>
                <w:sz w:val="20"/>
                <w:szCs w:val="20"/>
                <w:lang w:val="en-GB"/>
              </w:rPr>
            </w:pPr>
            <w:r w:rsidRPr="00B7672D">
              <w:rPr>
                <w:rFonts w:ascii="Segoe UI Symbol" w:eastAsia="MS Gothic" w:hAnsi="Segoe UI Symbol" w:cs="Segoe UI Symbol"/>
                <w:b w:val="0"/>
                <w:strike/>
                <w:sz w:val="20"/>
                <w:szCs w:val="20"/>
                <w:lang w:val="en-GB"/>
              </w:rPr>
              <w:t>☑</w:t>
            </w:r>
            <w:r w:rsidRPr="00B7672D">
              <w:rPr>
                <w:rFonts w:ascii="Arial" w:hAnsi="Arial" w:cs="Arial"/>
                <w:b w:val="0"/>
                <w:strike/>
                <w:sz w:val="20"/>
                <w:szCs w:val="20"/>
                <w:lang w:val="en-GB"/>
              </w:rPr>
              <w:t xml:space="preserve"> </w:t>
            </w:r>
            <w:r w:rsidR="007743CB" w:rsidRPr="00B7672D">
              <w:rPr>
                <w:rFonts w:ascii="Arial" w:hAnsi="Arial" w:cs="Arial"/>
                <w:b w:val="0"/>
                <w:sz w:val="20"/>
                <w:szCs w:val="20"/>
                <w:lang w:val="en-GB"/>
              </w:rPr>
              <w:t>partial</w:t>
            </w:r>
            <w:r w:rsidR="001E594F" w:rsidRPr="00B7672D">
              <w:rPr>
                <w:rFonts w:ascii="Arial" w:hAnsi="Arial" w:cs="Arial"/>
                <w:b w:val="0"/>
                <w:sz w:val="20"/>
                <w:szCs w:val="20"/>
                <w:lang w:val="en-GB"/>
              </w:rPr>
              <w:t xml:space="preserve"> e-</w:t>
            </w:r>
            <w:r w:rsidR="007743CB" w:rsidRPr="00B7672D">
              <w:rPr>
                <w:rFonts w:ascii="Arial" w:hAnsi="Arial" w:cs="Arial"/>
                <w:b w:val="0"/>
                <w:sz w:val="20"/>
                <w:szCs w:val="20"/>
                <w:lang w:val="en-GB"/>
              </w:rPr>
              <w:t>learning</w:t>
            </w:r>
          </w:p>
          <w:p w14:paraId="184EDC2D" w14:textId="77777777" w:rsidR="001E594F" w:rsidRPr="00B7672D" w:rsidRDefault="001E594F" w:rsidP="00043D7C">
            <w:pPr>
              <w:tabs>
                <w:tab w:val="left" w:pos="2820"/>
              </w:tabs>
              <w:spacing w:after="0" w:line="240" w:lineRule="auto"/>
              <w:rPr>
                <w:rFonts w:ascii="Arial" w:hAnsi="Arial" w:cs="Arial"/>
                <w:sz w:val="20"/>
                <w:szCs w:val="20"/>
                <w:lang w:val="en-GB"/>
              </w:rPr>
            </w:pPr>
            <w:r w:rsidRPr="00B7672D">
              <w:rPr>
                <w:rFonts w:ascii="Segoe UI Symbol" w:eastAsia="MS Gothic" w:hAnsi="Segoe UI Symbol" w:cs="Segoe UI Symbol"/>
                <w:sz w:val="20"/>
                <w:szCs w:val="20"/>
                <w:lang w:val="en-GB"/>
              </w:rPr>
              <w:t>☐</w:t>
            </w:r>
            <w:r w:rsidRPr="00B7672D">
              <w:rPr>
                <w:rFonts w:ascii="Arial" w:hAnsi="Arial" w:cs="Arial"/>
                <w:sz w:val="20"/>
                <w:szCs w:val="20"/>
                <w:lang w:val="en-GB"/>
              </w:rPr>
              <w:t xml:space="preserve"> </w:t>
            </w:r>
            <w:r w:rsidR="007743CB" w:rsidRPr="00B7672D">
              <w:rPr>
                <w:rFonts w:ascii="Arial" w:hAnsi="Arial" w:cs="Arial"/>
                <w:sz w:val="20"/>
                <w:szCs w:val="20"/>
                <w:lang w:val="en-GB"/>
              </w:rPr>
              <w:t>field work</w:t>
            </w:r>
          </w:p>
        </w:tc>
        <w:tc>
          <w:tcPr>
            <w:tcW w:w="3846" w:type="dxa"/>
            <w:gridSpan w:val="7"/>
            <w:vMerge w:val="restart"/>
            <w:tcMar>
              <w:left w:w="57" w:type="dxa"/>
              <w:right w:w="57" w:type="dxa"/>
            </w:tcMar>
            <w:vAlign w:val="center"/>
          </w:tcPr>
          <w:p w14:paraId="2461720E" w14:textId="77777777" w:rsidR="001E594F" w:rsidRPr="00B7672D" w:rsidRDefault="001E594F" w:rsidP="00043D7C">
            <w:pPr>
              <w:pStyle w:val="FieldText"/>
              <w:rPr>
                <w:rFonts w:ascii="Arial" w:hAnsi="Arial" w:cs="Arial"/>
                <w:b w:val="0"/>
                <w:sz w:val="20"/>
                <w:szCs w:val="20"/>
                <w:lang w:val="en-GB"/>
              </w:rPr>
            </w:pPr>
            <w:r w:rsidRPr="00B7672D">
              <w:rPr>
                <w:rFonts w:ascii="Segoe UI Symbol" w:eastAsia="MS Gothic" w:hAnsi="Segoe UI Symbol" w:cs="Segoe UI Symbol"/>
                <w:b w:val="0"/>
                <w:sz w:val="20"/>
                <w:szCs w:val="20"/>
                <w:lang w:val="en-GB"/>
              </w:rPr>
              <w:t>☑</w:t>
            </w:r>
            <w:r w:rsidRPr="00B7672D">
              <w:rPr>
                <w:rFonts w:ascii="Arial" w:hAnsi="Arial" w:cs="Arial"/>
                <w:b w:val="0"/>
                <w:sz w:val="20"/>
                <w:szCs w:val="20"/>
                <w:lang w:val="en-GB"/>
              </w:rPr>
              <w:t xml:space="preserve"> </w:t>
            </w:r>
            <w:r w:rsidR="007743CB" w:rsidRPr="00B7672D">
              <w:rPr>
                <w:rFonts w:ascii="Arial" w:hAnsi="Arial" w:cs="Arial"/>
                <w:b w:val="0"/>
                <w:sz w:val="20"/>
                <w:szCs w:val="20"/>
                <w:lang w:val="en-GB"/>
              </w:rPr>
              <w:t>independent assignments</w:t>
            </w:r>
            <w:r w:rsidRPr="00B7672D">
              <w:rPr>
                <w:rFonts w:ascii="Arial" w:hAnsi="Arial" w:cs="Arial"/>
                <w:b w:val="0"/>
                <w:sz w:val="20"/>
                <w:szCs w:val="20"/>
                <w:lang w:val="en-GB"/>
              </w:rPr>
              <w:t xml:space="preserve">  </w:t>
            </w:r>
          </w:p>
          <w:p w14:paraId="49615668" w14:textId="77777777" w:rsidR="001E594F" w:rsidRPr="00B7672D" w:rsidRDefault="001E594F" w:rsidP="00043D7C">
            <w:pPr>
              <w:pStyle w:val="FieldText"/>
              <w:rPr>
                <w:rFonts w:ascii="Arial" w:hAnsi="Arial" w:cs="Arial"/>
                <w:b w:val="0"/>
                <w:sz w:val="20"/>
                <w:szCs w:val="20"/>
                <w:lang w:val="en-GB"/>
              </w:rPr>
            </w:pPr>
            <w:r w:rsidRPr="00B7672D">
              <w:rPr>
                <w:rFonts w:ascii="Segoe UI Symbol" w:eastAsia="MS Gothic" w:hAnsi="Segoe UI Symbol" w:cs="Segoe UI Symbol"/>
                <w:b w:val="0"/>
                <w:sz w:val="20"/>
                <w:szCs w:val="20"/>
                <w:lang w:val="en-GB"/>
              </w:rPr>
              <w:t>☑</w:t>
            </w:r>
            <w:r w:rsidRPr="00B7672D">
              <w:rPr>
                <w:rFonts w:ascii="Arial" w:hAnsi="Arial" w:cs="Arial"/>
                <w:b w:val="0"/>
                <w:sz w:val="20"/>
                <w:szCs w:val="20"/>
                <w:lang w:val="en-GB"/>
              </w:rPr>
              <w:t xml:space="preserve"> multimedia </w:t>
            </w:r>
          </w:p>
          <w:p w14:paraId="363CAD06" w14:textId="77777777" w:rsidR="001E594F" w:rsidRPr="00B7672D" w:rsidRDefault="001E594F" w:rsidP="00043D7C">
            <w:pPr>
              <w:pStyle w:val="FieldText"/>
              <w:rPr>
                <w:rFonts w:ascii="Arial" w:hAnsi="Arial" w:cs="Arial"/>
                <w:b w:val="0"/>
                <w:sz w:val="20"/>
                <w:szCs w:val="20"/>
                <w:lang w:val="en-GB"/>
              </w:rPr>
            </w:pPr>
            <w:r w:rsidRPr="00B7672D">
              <w:rPr>
                <w:rFonts w:ascii="Segoe UI Symbol" w:eastAsia="MS Gothic" w:hAnsi="Segoe UI Symbol" w:cs="Segoe UI Symbol"/>
                <w:b w:val="0"/>
                <w:sz w:val="20"/>
                <w:szCs w:val="20"/>
                <w:lang w:val="en-GB"/>
              </w:rPr>
              <w:t>☐</w:t>
            </w:r>
            <w:r w:rsidRPr="00B7672D">
              <w:rPr>
                <w:rFonts w:ascii="Arial" w:hAnsi="Arial" w:cs="Arial"/>
                <w:b w:val="0"/>
                <w:sz w:val="20"/>
                <w:szCs w:val="20"/>
                <w:lang w:val="en-GB"/>
              </w:rPr>
              <w:t xml:space="preserve"> laborator</w:t>
            </w:r>
            <w:r w:rsidR="007743CB" w:rsidRPr="00B7672D">
              <w:rPr>
                <w:rFonts w:ascii="Arial" w:hAnsi="Arial" w:cs="Arial"/>
                <w:b w:val="0"/>
                <w:sz w:val="20"/>
                <w:szCs w:val="20"/>
                <w:lang w:val="en-GB"/>
              </w:rPr>
              <w:t>y</w:t>
            </w:r>
          </w:p>
          <w:p w14:paraId="50C67F78" w14:textId="77777777" w:rsidR="001E594F" w:rsidRPr="00B7672D" w:rsidRDefault="001E594F" w:rsidP="00043D7C">
            <w:pPr>
              <w:pStyle w:val="FieldText"/>
              <w:rPr>
                <w:rFonts w:ascii="Arial" w:hAnsi="Arial" w:cs="Arial"/>
                <w:b w:val="0"/>
                <w:sz w:val="20"/>
                <w:szCs w:val="20"/>
                <w:lang w:val="en-GB"/>
              </w:rPr>
            </w:pPr>
            <w:r w:rsidRPr="00B7672D">
              <w:rPr>
                <w:rFonts w:ascii="Segoe UI Symbol" w:eastAsia="MS Gothic" w:hAnsi="Segoe UI Symbol" w:cs="Segoe UI Symbol"/>
                <w:b w:val="0"/>
                <w:sz w:val="20"/>
                <w:szCs w:val="20"/>
                <w:lang w:val="en-GB"/>
              </w:rPr>
              <w:t>☐</w:t>
            </w:r>
            <w:r w:rsidRPr="00B7672D">
              <w:rPr>
                <w:rFonts w:ascii="Arial" w:eastAsia="MS Gothic" w:hAnsi="Arial" w:cs="Arial"/>
                <w:b w:val="0"/>
                <w:sz w:val="20"/>
                <w:szCs w:val="20"/>
                <w:lang w:val="en-GB"/>
              </w:rPr>
              <w:t xml:space="preserve"> </w:t>
            </w:r>
            <w:r w:rsidR="007743CB" w:rsidRPr="00B7672D">
              <w:rPr>
                <w:rFonts w:ascii="Arial" w:eastAsia="MS Gothic" w:hAnsi="Arial" w:cs="Arial"/>
                <w:b w:val="0"/>
                <w:sz w:val="20"/>
                <w:szCs w:val="20"/>
                <w:lang w:val="en-GB"/>
              </w:rPr>
              <w:t xml:space="preserve">work with </w:t>
            </w:r>
            <w:r w:rsidRPr="00B7672D">
              <w:rPr>
                <w:rFonts w:ascii="Arial" w:hAnsi="Arial" w:cs="Arial"/>
                <w:b w:val="0"/>
                <w:sz w:val="20"/>
                <w:szCs w:val="20"/>
                <w:lang w:val="en-GB"/>
              </w:rPr>
              <w:t>mentor</w:t>
            </w:r>
          </w:p>
          <w:p w14:paraId="6A14F296" w14:textId="77777777" w:rsidR="001E594F" w:rsidRPr="00B7672D" w:rsidRDefault="001E594F" w:rsidP="00043D7C">
            <w:pPr>
              <w:tabs>
                <w:tab w:val="left" w:pos="2820"/>
              </w:tabs>
              <w:spacing w:after="0" w:line="240" w:lineRule="auto"/>
              <w:rPr>
                <w:rFonts w:ascii="Arial" w:hAnsi="Arial" w:cs="Arial"/>
                <w:sz w:val="20"/>
                <w:szCs w:val="20"/>
                <w:lang w:val="en-GB"/>
              </w:rPr>
            </w:pPr>
            <w:r w:rsidRPr="00B7672D">
              <w:rPr>
                <w:rFonts w:ascii="Segoe UI Symbol" w:eastAsia="MS Gothic" w:hAnsi="Segoe UI Symbol" w:cs="Segoe UI Symbol"/>
                <w:sz w:val="20"/>
                <w:szCs w:val="20"/>
                <w:lang w:val="en-GB"/>
              </w:rPr>
              <w:t>☑</w:t>
            </w:r>
            <w:r w:rsidRPr="00B7672D">
              <w:rPr>
                <w:rFonts w:ascii="Arial" w:hAnsi="Arial" w:cs="Arial"/>
                <w:sz w:val="20"/>
                <w:szCs w:val="20"/>
                <w:lang w:val="en-GB"/>
              </w:rPr>
              <w:t xml:space="preserve"> </w:t>
            </w:r>
            <w:r w:rsidR="007743CB" w:rsidRPr="00B7672D">
              <w:rPr>
                <w:rFonts w:ascii="Arial" w:hAnsi="Arial" w:cs="Arial"/>
                <w:sz w:val="20"/>
                <w:szCs w:val="20"/>
                <w:lang w:val="en-GB"/>
              </w:rPr>
              <w:t>practitioner lecture</w:t>
            </w:r>
          </w:p>
        </w:tc>
      </w:tr>
      <w:tr w:rsidR="00B7672D" w:rsidRPr="00B7672D" w14:paraId="74811510" w14:textId="77777777" w:rsidTr="47BCCA28">
        <w:trPr>
          <w:trHeight w:val="577"/>
          <w:jc w:val="center"/>
        </w:trPr>
        <w:tc>
          <w:tcPr>
            <w:tcW w:w="2075" w:type="dxa"/>
            <w:vMerge/>
            <w:tcMar>
              <w:left w:w="57" w:type="dxa"/>
              <w:right w:w="57" w:type="dxa"/>
            </w:tcMar>
            <w:vAlign w:val="center"/>
          </w:tcPr>
          <w:p w14:paraId="08124B8F" w14:textId="77777777" w:rsidR="001E594F" w:rsidRPr="00B7672D" w:rsidRDefault="001E594F" w:rsidP="00043D7C">
            <w:pPr>
              <w:tabs>
                <w:tab w:val="left" w:pos="2820"/>
              </w:tabs>
              <w:spacing w:after="0"/>
              <w:rPr>
                <w:rFonts w:ascii="Arial" w:hAnsi="Arial" w:cs="Arial"/>
                <w:sz w:val="20"/>
                <w:szCs w:val="20"/>
                <w:lang w:val="en-GB"/>
              </w:rPr>
            </w:pPr>
          </w:p>
        </w:tc>
        <w:tc>
          <w:tcPr>
            <w:tcW w:w="3543" w:type="dxa"/>
            <w:gridSpan w:val="4"/>
            <w:vMerge/>
            <w:tcMar>
              <w:left w:w="57" w:type="dxa"/>
              <w:right w:w="57" w:type="dxa"/>
            </w:tcMar>
            <w:vAlign w:val="center"/>
          </w:tcPr>
          <w:p w14:paraId="40E95DF4" w14:textId="77777777" w:rsidR="001E594F" w:rsidRPr="00B7672D" w:rsidRDefault="001E594F" w:rsidP="00043D7C">
            <w:pPr>
              <w:pStyle w:val="FieldText"/>
              <w:rPr>
                <w:rFonts w:ascii="Arial" w:hAnsi="Arial" w:cs="Arial"/>
                <w:b w:val="0"/>
                <w:sz w:val="20"/>
                <w:szCs w:val="20"/>
                <w:lang w:val="en-GB"/>
              </w:rPr>
            </w:pPr>
          </w:p>
        </w:tc>
        <w:tc>
          <w:tcPr>
            <w:tcW w:w="3846" w:type="dxa"/>
            <w:gridSpan w:val="7"/>
            <w:vMerge/>
            <w:tcMar>
              <w:left w:w="57" w:type="dxa"/>
              <w:right w:w="57" w:type="dxa"/>
            </w:tcMar>
            <w:vAlign w:val="center"/>
          </w:tcPr>
          <w:p w14:paraId="53C62B89" w14:textId="77777777" w:rsidR="001E594F" w:rsidRPr="00B7672D" w:rsidRDefault="001E594F" w:rsidP="00043D7C">
            <w:pPr>
              <w:pStyle w:val="FieldText"/>
              <w:rPr>
                <w:rFonts w:ascii="Arial" w:hAnsi="Arial" w:cs="Arial"/>
                <w:b w:val="0"/>
                <w:sz w:val="20"/>
                <w:szCs w:val="20"/>
                <w:lang w:val="en-GB"/>
              </w:rPr>
            </w:pPr>
          </w:p>
        </w:tc>
      </w:tr>
      <w:tr w:rsidR="00B7672D" w:rsidRPr="00B7672D" w14:paraId="55D3091E" w14:textId="77777777" w:rsidTr="47BCCA28">
        <w:trPr>
          <w:jc w:val="center"/>
        </w:trPr>
        <w:tc>
          <w:tcPr>
            <w:tcW w:w="2075" w:type="dxa"/>
            <w:tcBorders>
              <w:left w:val="single" w:sz="12" w:space="0" w:color="auto"/>
              <w:bottom w:val="single" w:sz="12" w:space="0" w:color="auto"/>
            </w:tcBorders>
            <w:shd w:val="clear" w:color="auto" w:fill="CCFFFF"/>
            <w:tcMar>
              <w:left w:w="57" w:type="dxa"/>
              <w:right w:w="57" w:type="dxa"/>
            </w:tcMar>
            <w:vAlign w:val="center"/>
          </w:tcPr>
          <w:p w14:paraId="1711EF0A" w14:textId="77777777" w:rsidR="001E594F" w:rsidRPr="00B7672D" w:rsidRDefault="002875EE" w:rsidP="00043D7C">
            <w:pPr>
              <w:tabs>
                <w:tab w:val="left" w:pos="2820"/>
              </w:tabs>
              <w:spacing w:after="0" w:line="240" w:lineRule="auto"/>
              <w:rPr>
                <w:rFonts w:ascii="Arial" w:hAnsi="Arial" w:cs="Arial"/>
                <w:sz w:val="20"/>
                <w:szCs w:val="20"/>
                <w:lang w:val="en-GB"/>
              </w:rPr>
            </w:pPr>
            <w:r w:rsidRPr="00B7672D">
              <w:rPr>
                <w:rFonts w:ascii="Arial" w:hAnsi="Arial" w:cs="Arial"/>
                <w:sz w:val="20"/>
                <w:szCs w:val="20"/>
                <w:lang w:val="en-GB"/>
              </w:rPr>
              <w:lastRenderedPageBreak/>
              <w:t>Student responsibilities</w:t>
            </w:r>
          </w:p>
        </w:tc>
        <w:tc>
          <w:tcPr>
            <w:tcW w:w="7389" w:type="dxa"/>
            <w:gridSpan w:val="11"/>
            <w:tcBorders>
              <w:bottom w:val="single" w:sz="12" w:space="0" w:color="auto"/>
              <w:right w:val="single" w:sz="12" w:space="0" w:color="auto"/>
            </w:tcBorders>
            <w:tcMar>
              <w:left w:w="57" w:type="dxa"/>
              <w:right w:w="57" w:type="dxa"/>
            </w:tcMar>
            <w:vAlign w:val="center"/>
          </w:tcPr>
          <w:p w14:paraId="0A1173B1" w14:textId="46B3C95F" w:rsidR="00927FBF" w:rsidRPr="00B7672D" w:rsidRDefault="00927FBF" w:rsidP="00927FBF">
            <w:pPr>
              <w:tabs>
                <w:tab w:val="left" w:pos="2820"/>
              </w:tabs>
              <w:spacing w:after="0" w:line="240" w:lineRule="auto"/>
              <w:rPr>
                <w:rFonts w:ascii="Arial" w:hAnsi="Arial" w:cs="Arial"/>
                <w:sz w:val="20"/>
                <w:szCs w:val="20"/>
                <w:lang w:val="en-GB"/>
              </w:rPr>
            </w:pPr>
            <w:r w:rsidRPr="00B7672D">
              <w:rPr>
                <w:rFonts w:ascii="Arial" w:hAnsi="Arial" w:cs="Arial"/>
                <w:sz w:val="20"/>
                <w:szCs w:val="20"/>
                <w:lang w:val="en-GB"/>
              </w:rPr>
              <w:t>The student is obliged to attend and actively participate in the classes and perform given tasks.</w:t>
            </w:r>
          </w:p>
          <w:p w14:paraId="5A8FFC34" w14:textId="77777777" w:rsidR="00927FBF" w:rsidRPr="00B7672D" w:rsidRDefault="00927FBF" w:rsidP="00927FBF">
            <w:pPr>
              <w:tabs>
                <w:tab w:val="left" w:pos="2820"/>
              </w:tabs>
              <w:spacing w:after="0" w:line="240" w:lineRule="auto"/>
              <w:rPr>
                <w:rFonts w:ascii="Arial" w:hAnsi="Arial" w:cs="Arial"/>
                <w:sz w:val="20"/>
                <w:szCs w:val="20"/>
                <w:lang w:val="en-GB"/>
              </w:rPr>
            </w:pPr>
          </w:p>
          <w:p w14:paraId="60CB4BDA" w14:textId="3E7B8A51" w:rsidR="00927FBF" w:rsidRPr="00B7672D" w:rsidRDefault="00927FBF" w:rsidP="00927FBF">
            <w:pPr>
              <w:tabs>
                <w:tab w:val="left" w:pos="2820"/>
              </w:tabs>
              <w:spacing w:after="0" w:line="240" w:lineRule="auto"/>
              <w:rPr>
                <w:rFonts w:ascii="Arial" w:hAnsi="Arial" w:cs="Arial"/>
                <w:sz w:val="20"/>
                <w:szCs w:val="20"/>
                <w:lang w:val="en-GB"/>
              </w:rPr>
            </w:pPr>
            <w:r w:rsidRPr="00B7672D">
              <w:rPr>
                <w:rFonts w:ascii="Arial" w:hAnsi="Arial" w:cs="Arial"/>
                <w:sz w:val="20"/>
                <w:szCs w:val="20"/>
                <w:lang w:val="en-GB"/>
              </w:rPr>
              <w:t>In order to obtain signature, a full-time student must actively participate in at least 60% of lectures and 60% of exercises, and a part-time student must participate in at least 30% in lectures and exercises. In addition to attendance, active participation in includes participation in discussions and practical exercises. Throughout the semester, students prepare a group project task - 'Study of the possibility of exporting products to foreign markets', which should be presented and submitted at the end of the semester. To be eligible for the signature, all students are required to present a group paper at the end of the semester.</w:t>
            </w:r>
          </w:p>
          <w:p w14:paraId="7229D8C9" w14:textId="77777777" w:rsidR="00927FBF" w:rsidRPr="00B7672D" w:rsidRDefault="00927FBF" w:rsidP="00927FBF">
            <w:pPr>
              <w:tabs>
                <w:tab w:val="left" w:pos="2820"/>
              </w:tabs>
              <w:spacing w:after="0" w:line="240" w:lineRule="auto"/>
              <w:rPr>
                <w:rFonts w:ascii="Arial" w:hAnsi="Arial" w:cs="Arial"/>
                <w:sz w:val="20"/>
                <w:szCs w:val="20"/>
                <w:lang w:val="en-GB"/>
              </w:rPr>
            </w:pPr>
          </w:p>
          <w:p w14:paraId="1F0F07F8" w14:textId="0B8B0D4E" w:rsidR="00927FBF" w:rsidRPr="00B7672D" w:rsidRDefault="00927FBF" w:rsidP="00927FBF">
            <w:pPr>
              <w:tabs>
                <w:tab w:val="left" w:pos="2820"/>
              </w:tabs>
              <w:spacing w:after="0" w:line="240" w:lineRule="auto"/>
              <w:rPr>
                <w:rFonts w:ascii="Arial" w:hAnsi="Arial" w:cs="Arial"/>
                <w:sz w:val="20"/>
                <w:szCs w:val="20"/>
                <w:lang w:val="en-GB"/>
              </w:rPr>
            </w:pPr>
            <w:r w:rsidRPr="00B7672D">
              <w:rPr>
                <w:rFonts w:ascii="Arial" w:hAnsi="Arial" w:cs="Arial"/>
                <w:sz w:val="20"/>
                <w:szCs w:val="20"/>
                <w:lang w:val="en-GB"/>
              </w:rPr>
              <w:t>Also, during the semester, self-evaluation tests (Moodle quizzes) are held at the lectures in order to verify the understanding of the lecture and to prepare for the colloquium / exam, which students are not required to solve.</w:t>
            </w:r>
          </w:p>
          <w:p w14:paraId="45B89904" w14:textId="7E97C289" w:rsidR="00927FBF" w:rsidRPr="00B7672D" w:rsidRDefault="00927FBF" w:rsidP="00782ECD">
            <w:pPr>
              <w:tabs>
                <w:tab w:val="left" w:pos="2820"/>
              </w:tabs>
              <w:spacing w:after="0" w:line="240" w:lineRule="auto"/>
              <w:rPr>
                <w:rFonts w:ascii="Arial" w:hAnsi="Arial" w:cs="Arial"/>
                <w:sz w:val="20"/>
                <w:szCs w:val="20"/>
                <w:lang w:val="en-GB"/>
              </w:rPr>
            </w:pPr>
          </w:p>
        </w:tc>
      </w:tr>
      <w:tr w:rsidR="00B7672D" w:rsidRPr="00B7672D" w14:paraId="79D3235D" w14:textId="77777777" w:rsidTr="47BCCA28">
        <w:trPr>
          <w:trHeight w:val="397"/>
          <w:jc w:val="center"/>
        </w:trPr>
        <w:tc>
          <w:tcPr>
            <w:tcW w:w="2075" w:type="dxa"/>
            <w:vMerge w:val="restart"/>
            <w:tcBorders>
              <w:top w:val="single" w:sz="12" w:space="0" w:color="auto"/>
              <w:left w:val="single" w:sz="12" w:space="0" w:color="auto"/>
            </w:tcBorders>
            <w:shd w:val="clear" w:color="auto" w:fill="CCFFFF"/>
            <w:tcMar>
              <w:left w:w="57" w:type="dxa"/>
              <w:right w:w="57" w:type="dxa"/>
            </w:tcMar>
            <w:vAlign w:val="center"/>
          </w:tcPr>
          <w:p w14:paraId="1C11957F" w14:textId="77777777" w:rsidR="00927FBF" w:rsidRPr="00B7672D" w:rsidRDefault="00927FBF" w:rsidP="00927FBF">
            <w:pPr>
              <w:pStyle w:val="Default"/>
              <w:rPr>
                <w:color w:val="auto"/>
                <w:sz w:val="20"/>
                <w:szCs w:val="20"/>
                <w:lang w:val="en-GB"/>
              </w:rPr>
            </w:pPr>
            <w:r w:rsidRPr="00B7672D">
              <w:rPr>
                <w:color w:val="auto"/>
                <w:sz w:val="20"/>
                <w:szCs w:val="20"/>
                <w:lang w:val="en-GB"/>
              </w:rPr>
              <w:t xml:space="preserve">Screening student work </w:t>
            </w:r>
            <w:r w:rsidRPr="00B7672D">
              <w:rPr>
                <w:i/>
                <w:iCs/>
                <w:color w:val="auto"/>
                <w:sz w:val="20"/>
                <w:szCs w:val="20"/>
                <w:lang w:val="en-GB"/>
              </w:rPr>
              <w:t xml:space="preserve">(name the proportion of ECTS credits for each activity so that the total number of ECTS credits is equal to the ECTS value of the course) </w:t>
            </w:r>
          </w:p>
        </w:tc>
        <w:tc>
          <w:tcPr>
            <w:tcW w:w="1915" w:type="dxa"/>
            <w:tcBorders>
              <w:top w:val="single" w:sz="12" w:space="0" w:color="auto"/>
            </w:tcBorders>
            <w:tcMar>
              <w:left w:w="57" w:type="dxa"/>
              <w:right w:w="57" w:type="dxa"/>
            </w:tcMar>
            <w:vAlign w:val="center"/>
          </w:tcPr>
          <w:p w14:paraId="69A0FB8E"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t>Class attendance</w:t>
            </w:r>
          </w:p>
        </w:tc>
        <w:tc>
          <w:tcPr>
            <w:tcW w:w="957" w:type="dxa"/>
            <w:gridSpan w:val="2"/>
            <w:tcBorders>
              <w:top w:val="single" w:sz="12" w:space="0" w:color="auto"/>
            </w:tcBorders>
            <w:tcMar>
              <w:left w:w="57" w:type="dxa"/>
              <w:right w:w="57" w:type="dxa"/>
            </w:tcMar>
            <w:vAlign w:val="center"/>
          </w:tcPr>
          <w:p w14:paraId="5FDF6F4B" w14:textId="1782B95F"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hr-HR"/>
              </w:rPr>
              <w:t xml:space="preserve"> </w:t>
            </w:r>
            <w:r w:rsidRPr="00B7672D">
              <w:rPr>
                <w:rFonts w:ascii="Arial" w:eastAsia="Calibri" w:hAnsi="Arial" w:cs="Arial"/>
                <w:b w:val="0"/>
                <w:sz w:val="20"/>
                <w:szCs w:val="20"/>
                <w:lang w:val="hr-HR" w:eastAsia="en-US"/>
              </w:rPr>
              <w:t>2</w:t>
            </w:r>
          </w:p>
        </w:tc>
        <w:tc>
          <w:tcPr>
            <w:tcW w:w="944" w:type="dxa"/>
            <w:gridSpan w:val="2"/>
            <w:tcBorders>
              <w:top w:val="single" w:sz="12" w:space="0" w:color="auto"/>
            </w:tcBorders>
            <w:tcMar>
              <w:left w:w="57" w:type="dxa"/>
              <w:right w:w="57" w:type="dxa"/>
            </w:tcMar>
            <w:vAlign w:val="center"/>
          </w:tcPr>
          <w:p w14:paraId="19BD81FD"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t>Research</w:t>
            </w:r>
          </w:p>
        </w:tc>
        <w:tc>
          <w:tcPr>
            <w:tcW w:w="1040" w:type="dxa"/>
            <w:tcBorders>
              <w:top w:val="single" w:sz="12" w:space="0" w:color="auto"/>
            </w:tcBorders>
            <w:tcMar>
              <w:left w:w="57" w:type="dxa"/>
              <w:right w:w="57" w:type="dxa"/>
            </w:tcMar>
            <w:vAlign w:val="center"/>
          </w:tcPr>
          <w:p w14:paraId="16309669"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fldChar w:fldCharType="begin">
                <w:ffData>
                  <w:name w:val="Text1"/>
                  <w:enabled/>
                  <w:calcOnExit w:val="0"/>
                  <w:textInput/>
                </w:ffData>
              </w:fldChar>
            </w:r>
            <w:r w:rsidRPr="00B7672D">
              <w:rPr>
                <w:rFonts w:ascii="Arial" w:hAnsi="Arial" w:cs="Arial"/>
                <w:b w:val="0"/>
                <w:sz w:val="20"/>
                <w:szCs w:val="20"/>
                <w:lang w:val="en-GB"/>
              </w:rPr>
              <w:instrText xml:space="preserve"> FORMTEXT </w:instrText>
            </w:r>
            <w:r w:rsidRPr="00B7672D">
              <w:rPr>
                <w:rFonts w:ascii="Arial" w:hAnsi="Arial" w:cs="Arial"/>
                <w:b w:val="0"/>
                <w:sz w:val="20"/>
                <w:szCs w:val="20"/>
                <w:lang w:val="en-GB"/>
              </w:rPr>
            </w:r>
            <w:r w:rsidRPr="00B7672D">
              <w:rPr>
                <w:rFonts w:ascii="Arial" w:hAnsi="Arial" w:cs="Arial"/>
                <w:b w:val="0"/>
                <w:sz w:val="20"/>
                <w:szCs w:val="20"/>
                <w:lang w:val="en-GB"/>
              </w:rPr>
              <w:fldChar w:fldCharType="separate"/>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sz w:val="20"/>
                <w:szCs w:val="20"/>
                <w:lang w:val="en-GB"/>
              </w:rPr>
              <w:fldChar w:fldCharType="end"/>
            </w:r>
          </w:p>
        </w:tc>
        <w:tc>
          <w:tcPr>
            <w:tcW w:w="1351" w:type="dxa"/>
            <w:gridSpan w:val="3"/>
            <w:tcBorders>
              <w:top w:val="single" w:sz="12" w:space="0" w:color="auto"/>
            </w:tcBorders>
            <w:tcMar>
              <w:left w:w="57" w:type="dxa"/>
              <w:right w:w="57" w:type="dxa"/>
            </w:tcMar>
            <w:vAlign w:val="center"/>
          </w:tcPr>
          <w:p w14:paraId="61070944"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t>Practical training</w:t>
            </w:r>
          </w:p>
        </w:tc>
        <w:tc>
          <w:tcPr>
            <w:tcW w:w="1182" w:type="dxa"/>
            <w:gridSpan w:val="2"/>
            <w:tcBorders>
              <w:top w:val="single" w:sz="12" w:space="0" w:color="auto"/>
              <w:right w:val="single" w:sz="12" w:space="0" w:color="auto"/>
            </w:tcBorders>
            <w:tcMar>
              <w:left w:w="57" w:type="dxa"/>
              <w:right w:w="57" w:type="dxa"/>
            </w:tcMar>
            <w:vAlign w:val="center"/>
          </w:tcPr>
          <w:p w14:paraId="65FB6EB6"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fldChar w:fldCharType="begin">
                <w:ffData>
                  <w:name w:val="Text1"/>
                  <w:enabled/>
                  <w:calcOnExit w:val="0"/>
                  <w:textInput/>
                </w:ffData>
              </w:fldChar>
            </w:r>
            <w:r w:rsidRPr="00B7672D">
              <w:rPr>
                <w:rFonts w:ascii="Arial" w:hAnsi="Arial" w:cs="Arial"/>
                <w:b w:val="0"/>
                <w:sz w:val="20"/>
                <w:szCs w:val="20"/>
                <w:lang w:val="en-GB"/>
              </w:rPr>
              <w:instrText xml:space="preserve"> FORMTEXT </w:instrText>
            </w:r>
            <w:r w:rsidRPr="00B7672D">
              <w:rPr>
                <w:rFonts w:ascii="Arial" w:hAnsi="Arial" w:cs="Arial"/>
                <w:b w:val="0"/>
                <w:sz w:val="20"/>
                <w:szCs w:val="20"/>
                <w:lang w:val="en-GB"/>
              </w:rPr>
            </w:r>
            <w:r w:rsidRPr="00B7672D">
              <w:rPr>
                <w:rFonts w:ascii="Arial" w:hAnsi="Arial" w:cs="Arial"/>
                <w:b w:val="0"/>
                <w:sz w:val="20"/>
                <w:szCs w:val="20"/>
                <w:lang w:val="en-GB"/>
              </w:rPr>
              <w:fldChar w:fldCharType="separate"/>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sz w:val="20"/>
                <w:szCs w:val="20"/>
                <w:lang w:val="en-GB"/>
              </w:rPr>
              <w:fldChar w:fldCharType="end"/>
            </w:r>
          </w:p>
        </w:tc>
      </w:tr>
      <w:tr w:rsidR="00B7672D" w:rsidRPr="00B7672D" w14:paraId="778B9957" w14:textId="77777777" w:rsidTr="47BCCA28">
        <w:trPr>
          <w:trHeight w:val="397"/>
          <w:jc w:val="center"/>
        </w:trPr>
        <w:tc>
          <w:tcPr>
            <w:tcW w:w="2075" w:type="dxa"/>
            <w:vMerge/>
            <w:tcMar>
              <w:left w:w="57" w:type="dxa"/>
              <w:right w:w="57" w:type="dxa"/>
            </w:tcMar>
            <w:vAlign w:val="center"/>
          </w:tcPr>
          <w:p w14:paraId="3400B287" w14:textId="77777777" w:rsidR="00927FBF" w:rsidRPr="00B7672D" w:rsidRDefault="00927FBF" w:rsidP="00927FBF">
            <w:pPr>
              <w:numPr>
                <w:ilvl w:val="0"/>
                <w:numId w:val="1"/>
              </w:numPr>
              <w:tabs>
                <w:tab w:val="left" w:pos="2820"/>
              </w:tabs>
              <w:spacing w:after="0" w:line="240" w:lineRule="auto"/>
              <w:rPr>
                <w:rFonts w:ascii="Arial" w:hAnsi="Arial" w:cs="Arial"/>
                <w:sz w:val="20"/>
                <w:szCs w:val="20"/>
                <w:lang w:val="en-GB"/>
              </w:rPr>
            </w:pPr>
          </w:p>
        </w:tc>
        <w:tc>
          <w:tcPr>
            <w:tcW w:w="1915" w:type="dxa"/>
            <w:tcMar>
              <w:left w:w="57" w:type="dxa"/>
              <w:right w:w="57" w:type="dxa"/>
            </w:tcMar>
            <w:vAlign w:val="center"/>
          </w:tcPr>
          <w:p w14:paraId="19CDB5BE"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t>Experimental work</w:t>
            </w:r>
          </w:p>
        </w:tc>
        <w:tc>
          <w:tcPr>
            <w:tcW w:w="957" w:type="dxa"/>
            <w:gridSpan w:val="2"/>
            <w:tcMar>
              <w:left w:w="57" w:type="dxa"/>
              <w:right w:w="57" w:type="dxa"/>
            </w:tcMar>
            <w:vAlign w:val="center"/>
          </w:tcPr>
          <w:p w14:paraId="03C2058E"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fldChar w:fldCharType="begin">
                <w:ffData>
                  <w:name w:val="Text1"/>
                  <w:enabled/>
                  <w:calcOnExit w:val="0"/>
                  <w:textInput/>
                </w:ffData>
              </w:fldChar>
            </w:r>
            <w:r w:rsidRPr="00B7672D">
              <w:rPr>
                <w:rFonts w:ascii="Arial" w:hAnsi="Arial" w:cs="Arial"/>
                <w:b w:val="0"/>
                <w:sz w:val="20"/>
                <w:szCs w:val="20"/>
                <w:lang w:val="en-GB"/>
              </w:rPr>
              <w:instrText xml:space="preserve"> FORMTEXT </w:instrText>
            </w:r>
            <w:r w:rsidRPr="00B7672D">
              <w:rPr>
                <w:rFonts w:ascii="Arial" w:hAnsi="Arial" w:cs="Arial"/>
                <w:b w:val="0"/>
                <w:sz w:val="20"/>
                <w:szCs w:val="20"/>
                <w:lang w:val="en-GB"/>
              </w:rPr>
            </w:r>
            <w:r w:rsidRPr="00B7672D">
              <w:rPr>
                <w:rFonts w:ascii="Arial" w:hAnsi="Arial" w:cs="Arial"/>
                <w:b w:val="0"/>
                <w:sz w:val="20"/>
                <w:szCs w:val="20"/>
                <w:lang w:val="en-GB"/>
              </w:rPr>
              <w:fldChar w:fldCharType="separate"/>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sz w:val="20"/>
                <w:szCs w:val="20"/>
                <w:lang w:val="en-GB"/>
              </w:rPr>
              <w:fldChar w:fldCharType="end"/>
            </w:r>
          </w:p>
        </w:tc>
        <w:tc>
          <w:tcPr>
            <w:tcW w:w="944" w:type="dxa"/>
            <w:gridSpan w:val="2"/>
            <w:tcMar>
              <w:left w:w="57" w:type="dxa"/>
              <w:right w:w="57" w:type="dxa"/>
            </w:tcMar>
            <w:vAlign w:val="center"/>
          </w:tcPr>
          <w:p w14:paraId="455BCFA9"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t>Report</w:t>
            </w:r>
          </w:p>
        </w:tc>
        <w:tc>
          <w:tcPr>
            <w:tcW w:w="1040" w:type="dxa"/>
            <w:tcMar>
              <w:left w:w="57" w:type="dxa"/>
              <w:right w:w="57" w:type="dxa"/>
            </w:tcMar>
            <w:vAlign w:val="center"/>
          </w:tcPr>
          <w:p w14:paraId="6E3A4D46"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fldChar w:fldCharType="begin">
                <w:ffData>
                  <w:name w:val="Text1"/>
                  <w:enabled/>
                  <w:calcOnExit w:val="0"/>
                  <w:textInput/>
                </w:ffData>
              </w:fldChar>
            </w:r>
            <w:r w:rsidRPr="00B7672D">
              <w:rPr>
                <w:rFonts w:ascii="Arial" w:hAnsi="Arial" w:cs="Arial"/>
                <w:b w:val="0"/>
                <w:sz w:val="20"/>
                <w:szCs w:val="20"/>
                <w:lang w:val="en-GB"/>
              </w:rPr>
              <w:instrText xml:space="preserve"> FORMTEXT </w:instrText>
            </w:r>
            <w:r w:rsidRPr="00B7672D">
              <w:rPr>
                <w:rFonts w:ascii="Arial" w:hAnsi="Arial" w:cs="Arial"/>
                <w:b w:val="0"/>
                <w:sz w:val="20"/>
                <w:szCs w:val="20"/>
                <w:lang w:val="en-GB"/>
              </w:rPr>
            </w:r>
            <w:r w:rsidRPr="00B7672D">
              <w:rPr>
                <w:rFonts w:ascii="Arial" w:hAnsi="Arial" w:cs="Arial"/>
                <w:b w:val="0"/>
                <w:sz w:val="20"/>
                <w:szCs w:val="20"/>
                <w:lang w:val="en-GB"/>
              </w:rPr>
              <w:fldChar w:fldCharType="separate"/>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sz w:val="20"/>
                <w:szCs w:val="20"/>
                <w:lang w:val="en-GB"/>
              </w:rPr>
              <w:fldChar w:fldCharType="end"/>
            </w:r>
          </w:p>
        </w:tc>
        <w:tc>
          <w:tcPr>
            <w:tcW w:w="1351" w:type="dxa"/>
            <w:gridSpan w:val="3"/>
            <w:tcMar>
              <w:left w:w="57" w:type="dxa"/>
              <w:right w:w="57" w:type="dxa"/>
            </w:tcMar>
            <w:vAlign w:val="center"/>
          </w:tcPr>
          <w:p w14:paraId="4DB37030"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t>(Other)</w:t>
            </w:r>
          </w:p>
        </w:tc>
        <w:tc>
          <w:tcPr>
            <w:tcW w:w="1182" w:type="dxa"/>
            <w:gridSpan w:val="2"/>
            <w:tcBorders>
              <w:right w:val="single" w:sz="12" w:space="0" w:color="auto"/>
            </w:tcBorders>
            <w:tcMar>
              <w:left w:w="57" w:type="dxa"/>
              <w:right w:w="57" w:type="dxa"/>
            </w:tcMar>
            <w:vAlign w:val="center"/>
          </w:tcPr>
          <w:p w14:paraId="77E3C1B8"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fldChar w:fldCharType="begin">
                <w:ffData>
                  <w:name w:val="Text1"/>
                  <w:enabled/>
                  <w:calcOnExit w:val="0"/>
                  <w:textInput/>
                </w:ffData>
              </w:fldChar>
            </w:r>
            <w:r w:rsidRPr="00B7672D">
              <w:rPr>
                <w:rFonts w:ascii="Arial" w:hAnsi="Arial" w:cs="Arial"/>
                <w:b w:val="0"/>
                <w:sz w:val="20"/>
                <w:szCs w:val="20"/>
                <w:lang w:val="en-GB"/>
              </w:rPr>
              <w:instrText xml:space="preserve"> FORMTEXT </w:instrText>
            </w:r>
            <w:r w:rsidRPr="00B7672D">
              <w:rPr>
                <w:rFonts w:ascii="Arial" w:hAnsi="Arial" w:cs="Arial"/>
                <w:b w:val="0"/>
                <w:sz w:val="20"/>
                <w:szCs w:val="20"/>
                <w:lang w:val="en-GB"/>
              </w:rPr>
            </w:r>
            <w:r w:rsidRPr="00B7672D">
              <w:rPr>
                <w:rFonts w:ascii="Arial" w:hAnsi="Arial" w:cs="Arial"/>
                <w:b w:val="0"/>
                <w:sz w:val="20"/>
                <w:szCs w:val="20"/>
                <w:lang w:val="en-GB"/>
              </w:rPr>
              <w:fldChar w:fldCharType="separate"/>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sz w:val="20"/>
                <w:szCs w:val="20"/>
                <w:lang w:val="en-GB"/>
              </w:rPr>
              <w:fldChar w:fldCharType="end"/>
            </w:r>
          </w:p>
        </w:tc>
      </w:tr>
      <w:tr w:rsidR="00B7672D" w:rsidRPr="00B7672D" w14:paraId="46BB5F62" w14:textId="77777777" w:rsidTr="47BCCA28">
        <w:trPr>
          <w:trHeight w:val="397"/>
          <w:jc w:val="center"/>
        </w:trPr>
        <w:tc>
          <w:tcPr>
            <w:tcW w:w="2075" w:type="dxa"/>
            <w:vMerge/>
            <w:tcMar>
              <w:left w:w="57" w:type="dxa"/>
              <w:right w:w="57" w:type="dxa"/>
            </w:tcMar>
            <w:vAlign w:val="center"/>
          </w:tcPr>
          <w:p w14:paraId="41869538" w14:textId="77777777" w:rsidR="00927FBF" w:rsidRPr="00B7672D" w:rsidRDefault="00927FBF" w:rsidP="00927FBF">
            <w:pPr>
              <w:numPr>
                <w:ilvl w:val="0"/>
                <w:numId w:val="1"/>
              </w:numPr>
              <w:tabs>
                <w:tab w:val="left" w:pos="2820"/>
              </w:tabs>
              <w:spacing w:after="0" w:line="240" w:lineRule="auto"/>
              <w:rPr>
                <w:rFonts w:ascii="Arial" w:hAnsi="Arial" w:cs="Arial"/>
                <w:sz w:val="20"/>
                <w:szCs w:val="20"/>
                <w:lang w:val="en-GB"/>
              </w:rPr>
            </w:pPr>
          </w:p>
        </w:tc>
        <w:tc>
          <w:tcPr>
            <w:tcW w:w="1915" w:type="dxa"/>
            <w:tcMar>
              <w:left w:w="57" w:type="dxa"/>
              <w:right w:w="57" w:type="dxa"/>
            </w:tcMar>
            <w:vAlign w:val="center"/>
          </w:tcPr>
          <w:p w14:paraId="63174D7F"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t>Essay</w:t>
            </w:r>
          </w:p>
        </w:tc>
        <w:tc>
          <w:tcPr>
            <w:tcW w:w="957" w:type="dxa"/>
            <w:gridSpan w:val="2"/>
            <w:tcMar>
              <w:left w:w="57" w:type="dxa"/>
              <w:right w:w="57" w:type="dxa"/>
            </w:tcMar>
            <w:vAlign w:val="center"/>
          </w:tcPr>
          <w:p w14:paraId="1004FE45"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fldChar w:fldCharType="begin">
                <w:ffData>
                  <w:name w:val="Text1"/>
                  <w:enabled/>
                  <w:calcOnExit w:val="0"/>
                  <w:textInput/>
                </w:ffData>
              </w:fldChar>
            </w:r>
            <w:r w:rsidRPr="00B7672D">
              <w:rPr>
                <w:rFonts w:ascii="Arial" w:hAnsi="Arial" w:cs="Arial"/>
                <w:b w:val="0"/>
                <w:sz w:val="20"/>
                <w:szCs w:val="20"/>
                <w:lang w:val="en-GB"/>
              </w:rPr>
              <w:instrText xml:space="preserve"> FORMTEXT </w:instrText>
            </w:r>
            <w:r w:rsidRPr="00B7672D">
              <w:rPr>
                <w:rFonts w:ascii="Arial" w:hAnsi="Arial" w:cs="Arial"/>
                <w:b w:val="0"/>
                <w:sz w:val="20"/>
                <w:szCs w:val="20"/>
                <w:lang w:val="en-GB"/>
              </w:rPr>
            </w:r>
            <w:r w:rsidRPr="00B7672D">
              <w:rPr>
                <w:rFonts w:ascii="Arial" w:hAnsi="Arial" w:cs="Arial"/>
                <w:b w:val="0"/>
                <w:sz w:val="20"/>
                <w:szCs w:val="20"/>
                <w:lang w:val="en-GB"/>
              </w:rPr>
              <w:fldChar w:fldCharType="separate"/>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sz w:val="20"/>
                <w:szCs w:val="20"/>
                <w:lang w:val="en-GB"/>
              </w:rPr>
              <w:fldChar w:fldCharType="end"/>
            </w:r>
          </w:p>
        </w:tc>
        <w:tc>
          <w:tcPr>
            <w:tcW w:w="944" w:type="dxa"/>
            <w:gridSpan w:val="2"/>
            <w:tcMar>
              <w:left w:w="57" w:type="dxa"/>
              <w:right w:w="57" w:type="dxa"/>
            </w:tcMar>
            <w:vAlign w:val="center"/>
          </w:tcPr>
          <w:p w14:paraId="2A9B5D95"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t>Seminar essay</w:t>
            </w:r>
          </w:p>
        </w:tc>
        <w:tc>
          <w:tcPr>
            <w:tcW w:w="1040" w:type="dxa"/>
            <w:tcMar>
              <w:left w:w="57" w:type="dxa"/>
              <w:right w:w="57" w:type="dxa"/>
            </w:tcMar>
            <w:vAlign w:val="center"/>
          </w:tcPr>
          <w:p w14:paraId="2561DFAB"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fldChar w:fldCharType="begin">
                <w:ffData>
                  <w:name w:val="Text1"/>
                  <w:enabled/>
                  <w:calcOnExit w:val="0"/>
                  <w:textInput/>
                </w:ffData>
              </w:fldChar>
            </w:r>
            <w:r w:rsidRPr="00B7672D">
              <w:rPr>
                <w:rFonts w:ascii="Arial" w:hAnsi="Arial" w:cs="Arial"/>
                <w:b w:val="0"/>
                <w:sz w:val="20"/>
                <w:szCs w:val="20"/>
                <w:lang w:val="en-GB"/>
              </w:rPr>
              <w:instrText xml:space="preserve"> FORMTEXT </w:instrText>
            </w:r>
            <w:r w:rsidRPr="00B7672D">
              <w:rPr>
                <w:rFonts w:ascii="Arial" w:hAnsi="Arial" w:cs="Arial"/>
                <w:b w:val="0"/>
                <w:sz w:val="20"/>
                <w:szCs w:val="20"/>
                <w:lang w:val="en-GB"/>
              </w:rPr>
            </w:r>
            <w:r w:rsidRPr="00B7672D">
              <w:rPr>
                <w:rFonts w:ascii="Arial" w:hAnsi="Arial" w:cs="Arial"/>
                <w:b w:val="0"/>
                <w:sz w:val="20"/>
                <w:szCs w:val="20"/>
                <w:lang w:val="en-GB"/>
              </w:rPr>
              <w:fldChar w:fldCharType="separate"/>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sz w:val="20"/>
                <w:szCs w:val="20"/>
                <w:lang w:val="en-GB"/>
              </w:rPr>
              <w:fldChar w:fldCharType="end"/>
            </w:r>
          </w:p>
        </w:tc>
        <w:tc>
          <w:tcPr>
            <w:tcW w:w="1351" w:type="dxa"/>
            <w:gridSpan w:val="3"/>
            <w:tcMar>
              <w:left w:w="57" w:type="dxa"/>
              <w:right w:w="57" w:type="dxa"/>
            </w:tcMar>
            <w:vAlign w:val="center"/>
          </w:tcPr>
          <w:p w14:paraId="36CE61FD"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fldChar w:fldCharType="begin">
                <w:ffData>
                  <w:name w:val="Text1"/>
                  <w:enabled/>
                  <w:calcOnExit w:val="0"/>
                  <w:textInput/>
                </w:ffData>
              </w:fldChar>
            </w:r>
            <w:r w:rsidRPr="00B7672D">
              <w:rPr>
                <w:rFonts w:ascii="Arial" w:hAnsi="Arial" w:cs="Arial"/>
                <w:b w:val="0"/>
                <w:sz w:val="20"/>
                <w:szCs w:val="20"/>
                <w:lang w:val="en-GB"/>
              </w:rPr>
              <w:instrText xml:space="preserve"> FORMTEXT </w:instrText>
            </w:r>
            <w:r w:rsidRPr="00B7672D">
              <w:rPr>
                <w:rFonts w:ascii="Arial" w:hAnsi="Arial" w:cs="Arial"/>
                <w:b w:val="0"/>
                <w:sz w:val="20"/>
                <w:szCs w:val="20"/>
                <w:lang w:val="en-GB"/>
              </w:rPr>
            </w:r>
            <w:r w:rsidRPr="00B7672D">
              <w:rPr>
                <w:rFonts w:ascii="Arial" w:hAnsi="Arial" w:cs="Arial"/>
                <w:b w:val="0"/>
                <w:sz w:val="20"/>
                <w:szCs w:val="20"/>
                <w:lang w:val="en-GB"/>
              </w:rPr>
              <w:fldChar w:fldCharType="separate"/>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sz w:val="20"/>
                <w:szCs w:val="20"/>
                <w:lang w:val="en-GB"/>
              </w:rPr>
              <w:fldChar w:fldCharType="end"/>
            </w:r>
            <w:r w:rsidRPr="00B7672D">
              <w:rPr>
                <w:rFonts w:ascii="Arial" w:hAnsi="Arial" w:cs="Arial"/>
                <w:b w:val="0"/>
                <w:sz w:val="20"/>
                <w:szCs w:val="20"/>
                <w:lang w:val="en-GB"/>
              </w:rPr>
              <w:t xml:space="preserve"> (Other)</w:t>
            </w:r>
          </w:p>
        </w:tc>
        <w:tc>
          <w:tcPr>
            <w:tcW w:w="1182" w:type="dxa"/>
            <w:gridSpan w:val="2"/>
            <w:tcBorders>
              <w:right w:val="single" w:sz="12" w:space="0" w:color="auto"/>
            </w:tcBorders>
            <w:tcMar>
              <w:left w:w="57" w:type="dxa"/>
              <w:right w:w="57" w:type="dxa"/>
            </w:tcMar>
            <w:vAlign w:val="center"/>
          </w:tcPr>
          <w:p w14:paraId="2691E999"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fldChar w:fldCharType="begin">
                <w:ffData>
                  <w:name w:val="Text1"/>
                  <w:enabled/>
                  <w:calcOnExit w:val="0"/>
                  <w:textInput/>
                </w:ffData>
              </w:fldChar>
            </w:r>
            <w:r w:rsidRPr="00B7672D">
              <w:rPr>
                <w:rFonts w:ascii="Arial" w:hAnsi="Arial" w:cs="Arial"/>
                <w:b w:val="0"/>
                <w:sz w:val="20"/>
                <w:szCs w:val="20"/>
                <w:lang w:val="en-GB"/>
              </w:rPr>
              <w:instrText xml:space="preserve"> FORMTEXT </w:instrText>
            </w:r>
            <w:r w:rsidRPr="00B7672D">
              <w:rPr>
                <w:rFonts w:ascii="Arial" w:hAnsi="Arial" w:cs="Arial"/>
                <w:b w:val="0"/>
                <w:sz w:val="20"/>
                <w:szCs w:val="20"/>
                <w:lang w:val="en-GB"/>
              </w:rPr>
            </w:r>
            <w:r w:rsidRPr="00B7672D">
              <w:rPr>
                <w:rFonts w:ascii="Arial" w:hAnsi="Arial" w:cs="Arial"/>
                <w:b w:val="0"/>
                <w:sz w:val="20"/>
                <w:szCs w:val="20"/>
                <w:lang w:val="en-GB"/>
              </w:rPr>
              <w:fldChar w:fldCharType="separate"/>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noProof/>
                <w:sz w:val="20"/>
                <w:szCs w:val="20"/>
                <w:lang w:val="en-GB"/>
              </w:rPr>
              <w:t> </w:t>
            </w:r>
            <w:r w:rsidRPr="00B7672D">
              <w:rPr>
                <w:rFonts w:ascii="Arial" w:hAnsi="Arial" w:cs="Arial"/>
                <w:b w:val="0"/>
                <w:sz w:val="20"/>
                <w:szCs w:val="20"/>
                <w:lang w:val="en-GB"/>
              </w:rPr>
              <w:fldChar w:fldCharType="end"/>
            </w:r>
          </w:p>
        </w:tc>
      </w:tr>
      <w:tr w:rsidR="00B7672D" w:rsidRPr="00B7672D" w14:paraId="43CCE386" w14:textId="77777777" w:rsidTr="47BCCA28">
        <w:trPr>
          <w:trHeight w:val="397"/>
          <w:jc w:val="center"/>
        </w:trPr>
        <w:tc>
          <w:tcPr>
            <w:tcW w:w="2075" w:type="dxa"/>
            <w:vMerge/>
            <w:tcMar>
              <w:left w:w="57" w:type="dxa"/>
              <w:right w:w="57" w:type="dxa"/>
            </w:tcMar>
            <w:vAlign w:val="center"/>
          </w:tcPr>
          <w:p w14:paraId="1D471369" w14:textId="77777777" w:rsidR="00927FBF" w:rsidRPr="00B7672D" w:rsidRDefault="00927FBF" w:rsidP="00927FBF">
            <w:pPr>
              <w:numPr>
                <w:ilvl w:val="0"/>
                <w:numId w:val="1"/>
              </w:numPr>
              <w:tabs>
                <w:tab w:val="left" w:pos="2820"/>
              </w:tabs>
              <w:spacing w:after="0" w:line="240" w:lineRule="auto"/>
              <w:rPr>
                <w:rFonts w:ascii="Arial" w:hAnsi="Arial" w:cs="Arial"/>
                <w:sz w:val="20"/>
                <w:szCs w:val="20"/>
                <w:lang w:val="en-GB"/>
              </w:rPr>
            </w:pPr>
          </w:p>
        </w:tc>
        <w:tc>
          <w:tcPr>
            <w:tcW w:w="1915" w:type="dxa"/>
            <w:tcMar>
              <w:left w:w="57" w:type="dxa"/>
              <w:right w:w="57" w:type="dxa"/>
            </w:tcMar>
            <w:vAlign w:val="center"/>
          </w:tcPr>
          <w:p w14:paraId="4AC070B2"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t>Tests</w:t>
            </w:r>
          </w:p>
        </w:tc>
        <w:tc>
          <w:tcPr>
            <w:tcW w:w="957" w:type="dxa"/>
            <w:gridSpan w:val="2"/>
            <w:tcMar>
              <w:left w:w="57" w:type="dxa"/>
              <w:right w:w="57" w:type="dxa"/>
            </w:tcMar>
            <w:vAlign w:val="center"/>
          </w:tcPr>
          <w:p w14:paraId="53B0366D" w14:textId="114AB5D2" w:rsidR="00927FBF" w:rsidRPr="00B7672D" w:rsidRDefault="00927FBF" w:rsidP="00927FBF">
            <w:pPr>
              <w:pStyle w:val="FieldText"/>
              <w:rPr>
                <w:rFonts w:ascii="Arial" w:hAnsi="Arial" w:cs="Arial"/>
                <w:b w:val="0"/>
                <w:sz w:val="20"/>
                <w:szCs w:val="20"/>
                <w:lang w:val="en-GB"/>
              </w:rPr>
            </w:pPr>
            <w:r w:rsidRPr="00B7672D">
              <w:rPr>
                <w:rFonts w:ascii="Arial" w:eastAsia="Calibri" w:hAnsi="Arial" w:cs="Arial"/>
                <w:b w:val="0"/>
                <w:sz w:val="20"/>
                <w:szCs w:val="20"/>
                <w:lang w:val="hr-HR" w:eastAsia="en-US"/>
              </w:rPr>
              <w:t>2</w:t>
            </w:r>
          </w:p>
        </w:tc>
        <w:tc>
          <w:tcPr>
            <w:tcW w:w="944" w:type="dxa"/>
            <w:gridSpan w:val="2"/>
            <w:tcMar>
              <w:left w:w="57" w:type="dxa"/>
              <w:right w:w="57" w:type="dxa"/>
            </w:tcMar>
            <w:vAlign w:val="center"/>
          </w:tcPr>
          <w:p w14:paraId="2A24E4AB" w14:textId="77777777" w:rsidR="00927FBF" w:rsidRPr="00B7672D" w:rsidRDefault="00927FBF" w:rsidP="00927FBF">
            <w:pPr>
              <w:pStyle w:val="FieldText"/>
              <w:rPr>
                <w:rFonts w:ascii="Arial" w:hAnsi="Arial" w:cs="Arial"/>
                <w:b w:val="0"/>
                <w:sz w:val="20"/>
                <w:szCs w:val="20"/>
                <w:lang w:val="en-GB"/>
              </w:rPr>
            </w:pPr>
            <w:r w:rsidRPr="00B7672D">
              <w:rPr>
                <w:rFonts w:ascii="Arial" w:hAnsi="Arial" w:cs="Arial"/>
                <w:b w:val="0"/>
                <w:sz w:val="20"/>
                <w:szCs w:val="20"/>
                <w:lang w:val="en-GB"/>
              </w:rPr>
              <w:t>Oral exam</w:t>
            </w:r>
          </w:p>
        </w:tc>
        <w:tc>
          <w:tcPr>
            <w:tcW w:w="1040" w:type="dxa"/>
            <w:tcMar>
              <w:left w:w="57" w:type="dxa"/>
              <w:right w:w="57" w:type="dxa"/>
            </w:tcMar>
            <w:vAlign w:val="center"/>
          </w:tcPr>
          <w:p w14:paraId="64652B44" w14:textId="78410B9E" w:rsidR="00927FBF" w:rsidRPr="00B7672D" w:rsidRDefault="00927FBF" w:rsidP="00927FBF">
            <w:pPr>
              <w:tabs>
                <w:tab w:val="left" w:pos="2820"/>
              </w:tabs>
              <w:spacing w:after="0" w:line="240" w:lineRule="auto"/>
              <w:rPr>
                <w:rFonts w:ascii="Arial" w:hAnsi="Arial" w:cs="Arial"/>
                <w:sz w:val="20"/>
                <w:szCs w:val="20"/>
                <w:lang w:val="en-GB"/>
              </w:rPr>
            </w:pPr>
            <w:r w:rsidRPr="00B7672D">
              <w:rPr>
                <w:rFonts w:ascii="Arial" w:hAnsi="Arial" w:cs="Arial"/>
                <w:sz w:val="20"/>
                <w:szCs w:val="20"/>
              </w:rPr>
              <w:t xml:space="preserve"> 1*</w:t>
            </w:r>
          </w:p>
        </w:tc>
        <w:tc>
          <w:tcPr>
            <w:tcW w:w="1351" w:type="dxa"/>
            <w:gridSpan w:val="3"/>
            <w:tcMar>
              <w:left w:w="57" w:type="dxa"/>
              <w:right w:w="57" w:type="dxa"/>
            </w:tcMar>
            <w:vAlign w:val="center"/>
          </w:tcPr>
          <w:p w14:paraId="1839C3EB" w14:textId="77777777" w:rsidR="00927FBF" w:rsidRPr="00B7672D" w:rsidRDefault="00927FBF" w:rsidP="00927FBF">
            <w:pPr>
              <w:tabs>
                <w:tab w:val="left" w:pos="2820"/>
              </w:tabs>
              <w:spacing w:after="0" w:line="240" w:lineRule="auto"/>
              <w:rPr>
                <w:rFonts w:ascii="Arial" w:hAnsi="Arial" w:cs="Arial"/>
                <w:sz w:val="20"/>
                <w:szCs w:val="20"/>
                <w:lang w:val="en-GB"/>
              </w:rPr>
            </w:pPr>
            <w:r w:rsidRPr="00B7672D">
              <w:rPr>
                <w:rFonts w:ascii="Arial" w:hAnsi="Arial" w:cs="Arial"/>
                <w:b/>
                <w:sz w:val="20"/>
                <w:szCs w:val="20"/>
                <w:lang w:val="en-GB"/>
              </w:rPr>
              <w:fldChar w:fldCharType="begin">
                <w:ffData>
                  <w:name w:val="Text1"/>
                  <w:enabled/>
                  <w:calcOnExit w:val="0"/>
                  <w:textInput/>
                </w:ffData>
              </w:fldChar>
            </w:r>
            <w:r w:rsidRPr="00B7672D">
              <w:rPr>
                <w:rFonts w:ascii="Arial" w:hAnsi="Arial" w:cs="Arial"/>
                <w:sz w:val="20"/>
                <w:szCs w:val="20"/>
                <w:lang w:val="en-GB"/>
              </w:rPr>
              <w:instrText xml:space="preserve"> FORMTEXT </w:instrText>
            </w:r>
            <w:r w:rsidRPr="00B7672D">
              <w:rPr>
                <w:rFonts w:ascii="Arial" w:hAnsi="Arial" w:cs="Arial"/>
                <w:b/>
                <w:sz w:val="20"/>
                <w:szCs w:val="20"/>
                <w:lang w:val="en-GB"/>
              </w:rPr>
            </w:r>
            <w:r w:rsidRPr="00B7672D">
              <w:rPr>
                <w:rFonts w:ascii="Arial" w:hAnsi="Arial" w:cs="Arial"/>
                <w:b/>
                <w:sz w:val="20"/>
                <w:szCs w:val="20"/>
                <w:lang w:val="en-GB"/>
              </w:rPr>
              <w:fldChar w:fldCharType="separate"/>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b/>
                <w:sz w:val="20"/>
                <w:szCs w:val="20"/>
                <w:lang w:val="en-GB"/>
              </w:rPr>
              <w:fldChar w:fldCharType="end"/>
            </w:r>
            <w:r w:rsidRPr="00B7672D">
              <w:rPr>
                <w:rFonts w:ascii="Arial" w:hAnsi="Arial" w:cs="Arial"/>
                <w:sz w:val="20"/>
                <w:szCs w:val="20"/>
                <w:lang w:val="en-GB"/>
              </w:rPr>
              <w:t xml:space="preserve"> (Other)</w:t>
            </w:r>
          </w:p>
        </w:tc>
        <w:tc>
          <w:tcPr>
            <w:tcW w:w="1182" w:type="dxa"/>
            <w:gridSpan w:val="2"/>
            <w:tcBorders>
              <w:right w:val="single" w:sz="12" w:space="0" w:color="auto"/>
            </w:tcBorders>
            <w:tcMar>
              <w:left w:w="57" w:type="dxa"/>
              <w:right w:w="57" w:type="dxa"/>
            </w:tcMar>
            <w:vAlign w:val="center"/>
          </w:tcPr>
          <w:p w14:paraId="7B1DDDA4" w14:textId="77777777" w:rsidR="00927FBF" w:rsidRPr="00B7672D" w:rsidRDefault="00927FBF" w:rsidP="00927FBF">
            <w:pPr>
              <w:tabs>
                <w:tab w:val="left" w:pos="2820"/>
              </w:tabs>
              <w:spacing w:after="0" w:line="240" w:lineRule="auto"/>
              <w:rPr>
                <w:rFonts w:ascii="Arial" w:hAnsi="Arial" w:cs="Arial"/>
                <w:sz w:val="20"/>
                <w:szCs w:val="20"/>
                <w:lang w:val="en-GB"/>
              </w:rPr>
            </w:pPr>
            <w:r w:rsidRPr="00B7672D">
              <w:rPr>
                <w:rFonts w:ascii="Arial" w:hAnsi="Arial" w:cs="Arial"/>
                <w:sz w:val="20"/>
                <w:szCs w:val="20"/>
                <w:lang w:val="en-GB"/>
              </w:rPr>
              <w:fldChar w:fldCharType="begin">
                <w:ffData>
                  <w:name w:val="Text1"/>
                  <w:enabled/>
                  <w:calcOnExit w:val="0"/>
                  <w:textInput/>
                </w:ffData>
              </w:fldChar>
            </w:r>
            <w:r w:rsidRPr="00B7672D">
              <w:rPr>
                <w:rFonts w:ascii="Arial" w:hAnsi="Arial" w:cs="Arial"/>
                <w:sz w:val="20"/>
                <w:szCs w:val="20"/>
                <w:lang w:val="en-GB"/>
              </w:rPr>
              <w:instrText xml:space="preserve"> FORMTEXT </w:instrText>
            </w:r>
            <w:r w:rsidRPr="00B7672D">
              <w:rPr>
                <w:rFonts w:ascii="Arial" w:hAnsi="Arial" w:cs="Arial"/>
                <w:sz w:val="20"/>
                <w:szCs w:val="20"/>
                <w:lang w:val="en-GB"/>
              </w:rPr>
            </w:r>
            <w:r w:rsidRPr="00B7672D">
              <w:rPr>
                <w:rFonts w:ascii="Arial" w:hAnsi="Arial" w:cs="Arial"/>
                <w:sz w:val="20"/>
                <w:szCs w:val="20"/>
                <w:lang w:val="en-GB"/>
              </w:rPr>
              <w:fldChar w:fldCharType="separate"/>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sz w:val="20"/>
                <w:szCs w:val="20"/>
                <w:lang w:val="en-GB"/>
              </w:rPr>
              <w:fldChar w:fldCharType="end"/>
            </w:r>
          </w:p>
        </w:tc>
      </w:tr>
      <w:tr w:rsidR="00B7672D" w:rsidRPr="00B7672D" w14:paraId="2FB13ED3" w14:textId="77777777" w:rsidTr="47BCCA28">
        <w:trPr>
          <w:trHeight w:val="397"/>
          <w:jc w:val="center"/>
        </w:trPr>
        <w:tc>
          <w:tcPr>
            <w:tcW w:w="2075" w:type="dxa"/>
            <w:vMerge/>
            <w:tcMar>
              <w:left w:w="57" w:type="dxa"/>
              <w:right w:w="57" w:type="dxa"/>
            </w:tcMar>
            <w:vAlign w:val="center"/>
          </w:tcPr>
          <w:p w14:paraId="26416AC4" w14:textId="77777777" w:rsidR="00927FBF" w:rsidRPr="00B7672D" w:rsidRDefault="00927FBF" w:rsidP="00927FBF">
            <w:pPr>
              <w:numPr>
                <w:ilvl w:val="0"/>
                <w:numId w:val="1"/>
              </w:numPr>
              <w:tabs>
                <w:tab w:val="left" w:pos="2820"/>
              </w:tabs>
              <w:spacing w:after="0" w:line="240" w:lineRule="auto"/>
              <w:rPr>
                <w:rFonts w:ascii="Arial" w:hAnsi="Arial" w:cs="Arial"/>
                <w:sz w:val="20"/>
                <w:szCs w:val="20"/>
                <w:lang w:val="en-GB"/>
              </w:rPr>
            </w:pPr>
          </w:p>
        </w:tc>
        <w:tc>
          <w:tcPr>
            <w:tcW w:w="1915" w:type="dxa"/>
            <w:tcBorders>
              <w:bottom w:val="single" w:sz="12" w:space="0" w:color="auto"/>
              <w:right w:val="single" w:sz="8" w:space="0" w:color="auto"/>
            </w:tcBorders>
            <w:tcMar>
              <w:left w:w="57" w:type="dxa"/>
              <w:right w:w="57" w:type="dxa"/>
            </w:tcMar>
            <w:vAlign w:val="center"/>
          </w:tcPr>
          <w:p w14:paraId="36A9A7F0" w14:textId="77777777" w:rsidR="00927FBF" w:rsidRPr="00B7672D" w:rsidRDefault="00927FBF" w:rsidP="00927FBF">
            <w:pPr>
              <w:tabs>
                <w:tab w:val="left" w:pos="2820"/>
              </w:tabs>
              <w:spacing w:after="0" w:line="240" w:lineRule="auto"/>
              <w:rPr>
                <w:rFonts w:ascii="Arial" w:hAnsi="Arial" w:cs="Arial"/>
                <w:sz w:val="20"/>
                <w:szCs w:val="20"/>
                <w:lang w:val="en-GB"/>
              </w:rPr>
            </w:pPr>
            <w:r w:rsidRPr="00B7672D">
              <w:rPr>
                <w:rFonts w:ascii="Arial" w:hAnsi="Arial" w:cs="Arial"/>
                <w:sz w:val="20"/>
                <w:szCs w:val="20"/>
                <w:lang w:val="en-GB"/>
              </w:rPr>
              <w:t>Written exam</w:t>
            </w:r>
          </w:p>
        </w:tc>
        <w:tc>
          <w:tcPr>
            <w:tcW w:w="957" w:type="dxa"/>
            <w:gridSpan w:val="2"/>
            <w:tcBorders>
              <w:left w:val="single" w:sz="8" w:space="0" w:color="auto"/>
              <w:bottom w:val="single" w:sz="12" w:space="0" w:color="auto"/>
              <w:right w:val="single" w:sz="8" w:space="0" w:color="auto"/>
            </w:tcBorders>
            <w:tcMar>
              <w:left w:w="57" w:type="dxa"/>
              <w:right w:w="57" w:type="dxa"/>
            </w:tcMar>
            <w:vAlign w:val="center"/>
          </w:tcPr>
          <w:p w14:paraId="259C67A6" w14:textId="148AA051" w:rsidR="00927FBF" w:rsidRPr="00B7672D" w:rsidRDefault="00927FBF" w:rsidP="00927FBF">
            <w:pPr>
              <w:tabs>
                <w:tab w:val="left" w:pos="2820"/>
              </w:tabs>
              <w:spacing w:after="0" w:line="240" w:lineRule="auto"/>
              <w:rPr>
                <w:rFonts w:ascii="Arial" w:hAnsi="Arial" w:cs="Arial"/>
                <w:sz w:val="20"/>
                <w:szCs w:val="20"/>
                <w:lang w:val="en-GB"/>
              </w:rPr>
            </w:pPr>
            <w:r w:rsidRPr="00B7672D">
              <w:rPr>
                <w:rFonts w:ascii="Arial" w:hAnsi="Arial" w:cs="Arial"/>
                <w:sz w:val="20"/>
                <w:szCs w:val="20"/>
              </w:rPr>
              <w:t xml:space="preserve"> 1*</w:t>
            </w:r>
          </w:p>
        </w:tc>
        <w:tc>
          <w:tcPr>
            <w:tcW w:w="944" w:type="dxa"/>
            <w:gridSpan w:val="2"/>
            <w:tcBorders>
              <w:left w:val="single" w:sz="8" w:space="0" w:color="auto"/>
              <w:bottom w:val="single" w:sz="12" w:space="0" w:color="auto"/>
              <w:right w:val="single" w:sz="8" w:space="0" w:color="auto"/>
            </w:tcBorders>
            <w:tcMar>
              <w:left w:w="57" w:type="dxa"/>
              <w:right w:w="57" w:type="dxa"/>
            </w:tcMar>
            <w:vAlign w:val="center"/>
          </w:tcPr>
          <w:p w14:paraId="7C410D63" w14:textId="77777777" w:rsidR="00927FBF" w:rsidRPr="00B7672D" w:rsidRDefault="00927FBF" w:rsidP="00927FBF">
            <w:pPr>
              <w:tabs>
                <w:tab w:val="left" w:pos="2820"/>
              </w:tabs>
              <w:spacing w:after="0" w:line="240" w:lineRule="auto"/>
              <w:rPr>
                <w:rFonts w:ascii="Arial" w:hAnsi="Arial" w:cs="Arial"/>
                <w:sz w:val="20"/>
                <w:szCs w:val="20"/>
                <w:lang w:val="en-GB"/>
              </w:rPr>
            </w:pPr>
            <w:r w:rsidRPr="00B7672D">
              <w:rPr>
                <w:rFonts w:ascii="Arial" w:hAnsi="Arial" w:cs="Arial"/>
                <w:sz w:val="20"/>
                <w:szCs w:val="20"/>
                <w:lang w:val="en-GB"/>
              </w:rPr>
              <w:t>Project</w:t>
            </w:r>
          </w:p>
        </w:tc>
        <w:tc>
          <w:tcPr>
            <w:tcW w:w="1040" w:type="dxa"/>
            <w:tcBorders>
              <w:left w:val="single" w:sz="8" w:space="0" w:color="auto"/>
              <w:bottom w:val="single" w:sz="12" w:space="0" w:color="auto"/>
              <w:right w:val="single" w:sz="8" w:space="0" w:color="auto"/>
            </w:tcBorders>
            <w:tcMar>
              <w:left w:w="57" w:type="dxa"/>
              <w:right w:w="57" w:type="dxa"/>
            </w:tcMar>
            <w:vAlign w:val="center"/>
          </w:tcPr>
          <w:p w14:paraId="66AB971C" w14:textId="77777777" w:rsidR="00927FBF" w:rsidRPr="00B7672D" w:rsidRDefault="00927FBF" w:rsidP="00927FBF">
            <w:pPr>
              <w:tabs>
                <w:tab w:val="left" w:pos="2820"/>
              </w:tabs>
              <w:spacing w:after="0" w:line="240" w:lineRule="auto"/>
              <w:rPr>
                <w:rFonts w:ascii="Arial" w:hAnsi="Arial" w:cs="Arial"/>
                <w:sz w:val="20"/>
                <w:szCs w:val="20"/>
                <w:lang w:val="en-GB"/>
              </w:rPr>
            </w:pPr>
            <w:r w:rsidRPr="00B7672D">
              <w:rPr>
                <w:rFonts w:ascii="Arial" w:hAnsi="Arial" w:cs="Arial"/>
                <w:sz w:val="20"/>
                <w:szCs w:val="20"/>
                <w:lang w:val="en-GB"/>
              </w:rPr>
              <w:t>2</w:t>
            </w:r>
          </w:p>
        </w:tc>
        <w:tc>
          <w:tcPr>
            <w:tcW w:w="1351" w:type="dxa"/>
            <w:gridSpan w:val="3"/>
            <w:tcBorders>
              <w:left w:val="single" w:sz="8" w:space="0" w:color="auto"/>
              <w:bottom w:val="single" w:sz="12" w:space="0" w:color="auto"/>
              <w:right w:val="single" w:sz="8" w:space="0" w:color="auto"/>
            </w:tcBorders>
            <w:tcMar>
              <w:left w:w="57" w:type="dxa"/>
              <w:right w:w="57" w:type="dxa"/>
            </w:tcMar>
            <w:vAlign w:val="center"/>
          </w:tcPr>
          <w:p w14:paraId="5FD0E8A8" w14:textId="77777777" w:rsidR="00927FBF" w:rsidRPr="00B7672D" w:rsidRDefault="00927FBF" w:rsidP="00927FBF">
            <w:pPr>
              <w:tabs>
                <w:tab w:val="left" w:pos="2820"/>
              </w:tabs>
              <w:spacing w:after="0" w:line="240" w:lineRule="auto"/>
              <w:rPr>
                <w:rFonts w:ascii="Arial" w:hAnsi="Arial" w:cs="Arial"/>
                <w:sz w:val="20"/>
                <w:szCs w:val="20"/>
                <w:lang w:val="en-GB"/>
              </w:rPr>
            </w:pPr>
            <w:r w:rsidRPr="00B7672D">
              <w:rPr>
                <w:rFonts w:ascii="Arial" w:hAnsi="Arial" w:cs="Arial"/>
                <w:b/>
                <w:sz w:val="20"/>
                <w:szCs w:val="20"/>
                <w:lang w:val="en-GB"/>
              </w:rPr>
              <w:fldChar w:fldCharType="begin">
                <w:ffData>
                  <w:name w:val="Text1"/>
                  <w:enabled/>
                  <w:calcOnExit w:val="0"/>
                  <w:textInput/>
                </w:ffData>
              </w:fldChar>
            </w:r>
            <w:r w:rsidRPr="00B7672D">
              <w:rPr>
                <w:rFonts w:ascii="Arial" w:hAnsi="Arial" w:cs="Arial"/>
                <w:sz w:val="20"/>
                <w:szCs w:val="20"/>
                <w:lang w:val="en-GB"/>
              </w:rPr>
              <w:instrText xml:space="preserve"> FORMTEXT </w:instrText>
            </w:r>
            <w:r w:rsidRPr="00B7672D">
              <w:rPr>
                <w:rFonts w:ascii="Arial" w:hAnsi="Arial" w:cs="Arial"/>
                <w:b/>
                <w:sz w:val="20"/>
                <w:szCs w:val="20"/>
                <w:lang w:val="en-GB"/>
              </w:rPr>
            </w:r>
            <w:r w:rsidRPr="00B7672D">
              <w:rPr>
                <w:rFonts w:ascii="Arial" w:hAnsi="Arial" w:cs="Arial"/>
                <w:b/>
                <w:sz w:val="20"/>
                <w:szCs w:val="20"/>
                <w:lang w:val="en-GB"/>
              </w:rPr>
              <w:fldChar w:fldCharType="separate"/>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b/>
                <w:sz w:val="20"/>
                <w:szCs w:val="20"/>
                <w:lang w:val="en-GB"/>
              </w:rPr>
              <w:fldChar w:fldCharType="end"/>
            </w:r>
            <w:r w:rsidRPr="00B7672D">
              <w:rPr>
                <w:rFonts w:ascii="Arial" w:hAnsi="Arial" w:cs="Arial"/>
                <w:sz w:val="20"/>
                <w:szCs w:val="20"/>
                <w:lang w:val="en-GB"/>
              </w:rPr>
              <w:t xml:space="preserve"> (Other)</w:t>
            </w:r>
          </w:p>
        </w:tc>
        <w:tc>
          <w:tcPr>
            <w:tcW w:w="1182" w:type="dxa"/>
            <w:gridSpan w:val="2"/>
            <w:tcBorders>
              <w:left w:val="single" w:sz="8" w:space="0" w:color="auto"/>
              <w:bottom w:val="single" w:sz="12" w:space="0" w:color="auto"/>
              <w:right w:val="single" w:sz="12" w:space="0" w:color="auto"/>
            </w:tcBorders>
            <w:tcMar>
              <w:left w:w="57" w:type="dxa"/>
              <w:right w:w="57" w:type="dxa"/>
            </w:tcMar>
            <w:vAlign w:val="center"/>
          </w:tcPr>
          <w:p w14:paraId="6C7A6CEA" w14:textId="77777777" w:rsidR="00927FBF" w:rsidRPr="00B7672D" w:rsidRDefault="00927FBF" w:rsidP="00927FBF">
            <w:pPr>
              <w:tabs>
                <w:tab w:val="left" w:pos="2820"/>
              </w:tabs>
              <w:spacing w:after="0" w:line="240" w:lineRule="auto"/>
              <w:rPr>
                <w:rFonts w:ascii="Arial" w:hAnsi="Arial" w:cs="Arial"/>
                <w:sz w:val="20"/>
                <w:szCs w:val="20"/>
                <w:lang w:val="en-GB"/>
              </w:rPr>
            </w:pPr>
            <w:r w:rsidRPr="00B7672D">
              <w:rPr>
                <w:rFonts w:ascii="Arial" w:hAnsi="Arial" w:cs="Arial"/>
                <w:sz w:val="20"/>
                <w:szCs w:val="20"/>
                <w:lang w:val="en-GB"/>
              </w:rPr>
              <w:fldChar w:fldCharType="begin">
                <w:ffData>
                  <w:name w:val="Text1"/>
                  <w:enabled/>
                  <w:calcOnExit w:val="0"/>
                  <w:textInput/>
                </w:ffData>
              </w:fldChar>
            </w:r>
            <w:r w:rsidRPr="00B7672D">
              <w:rPr>
                <w:rFonts w:ascii="Arial" w:hAnsi="Arial" w:cs="Arial"/>
                <w:sz w:val="20"/>
                <w:szCs w:val="20"/>
                <w:lang w:val="en-GB"/>
              </w:rPr>
              <w:instrText xml:space="preserve"> FORMTEXT </w:instrText>
            </w:r>
            <w:r w:rsidRPr="00B7672D">
              <w:rPr>
                <w:rFonts w:ascii="Arial" w:hAnsi="Arial" w:cs="Arial"/>
                <w:sz w:val="20"/>
                <w:szCs w:val="20"/>
                <w:lang w:val="en-GB"/>
              </w:rPr>
            </w:r>
            <w:r w:rsidRPr="00B7672D">
              <w:rPr>
                <w:rFonts w:ascii="Arial" w:hAnsi="Arial" w:cs="Arial"/>
                <w:sz w:val="20"/>
                <w:szCs w:val="20"/>
                <w:lang w:val="en-GB"/>
              </w:rPr>
              <w:fldChar w:fldCharType="separate"/>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sz w:val="20"/>
                <w:szCs w:val="20"/>
                <w:lang w:val="en-GB"/>
              </w:rPr>
              <w:fldChar w:fldCharType="end"/>
            </w:r>
          </w:p>
        </w:tc>
      </w:tr>
      <w:tr w:rsidR="00B7672D" w:rsidRPr="00B7672D" w14:paraId="312D23D0" w14:textId="77777777" w:rsidTr="47BCCA28">
        <w:trPr>
          <w:jc w:val="center"/>
        </w:trPr>
        <w:tc>
          <w:tcPr>
            <w:tcW w:w="2075"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DC3FB32" w14:textId="77777777" w:rsidR="00927FBF" w:rsidRPr="00B7672D" w:rsidRDefault="00927FBF" w:rsidP="00927FBF">
            <w:pPr>
              <w:pStyle w:val="Default"/>
              <w:rPr>
                <w:color w:val="auto"/>
                <w:sz w:val="20"/>
                <w:szCs w:val="20"/>
                <w:lang w:val="en-GB"/>
              </w:rPr>
            </w:pPr>
            <w:r w:rsidRPr="00B7672D">
              <w:rPr>
                <w:color w:val="auto"/>
                <w:sz w:val="20"/>
                <w:szCs w:val="20"/>
                <w:lang w:val="en-GB"/>
              </w:rPr>
              <w:t>Grading and evaluating student work in class and at the final exam</w:t>
            </w:r>
          </w:p>
        </w:tc>
        <w:tc>
          <w:tcPr>
            <w:tcW w:w="7389" w:type="dxa"/>
            <w:gridSpan w:val="11"/>
            <w:tcBorders>
              <w:top w:val="single" w:sz="12" w:space="0" w:color="auto"/>
              <w:bottom w:val="single" w:sz="12" w:space="0" w:color="auto"/>
              <w:right w:val="single" w:sz="12" w:space="0" w:color="auto"/>
            </w:tcBorders>
            <w:tcMar>
              <w:left w:w="57" w:type="dxa"/>
              <w:right w:w="57" w:type="dxa"/>
            </w:tcMar>
          </w:tcPr>
          <w:p w14:paraId="54447821" w14:textId="21FD30E8" w:rsidR="00927FBF" w:rsidRPr="00B7672D" w:rsidRDefault="00927FBF" w:rsidP="00927FBF">
            <w:pPr>
              <w:tabs>
                <w:tab w:val="num" w:pos="1440"/>
              </w:tabs>
              <w:spacing w:after="0" w:line="240" w:lineRule="auto"/>
              <w:jc w:val="both"/>
              <w:rPr>
                <w:rFonts w:ascii="Arial" w:hAnsi="Arial" w:cs="Arial"/>
                <w:sz w:val="20"/>
                <w:szCs w:val="20"/>
                <w:lang w:val="en-GB"/>
              </w:rPr>
            </w:pPr>
            <w:r w:rsidRPr="00B7672D">
              <w:rPr>
                <w:rFonts w:ascii="Arial" w:hAnsi="Arial" w:cs="Arial"/>
                <w:sz w:val="20"/>
                <w:szCs w:val="20"/>
                <w:lang w:val="en-GB"/>
              </w:rPr>
              <w:t>During the semester, two mid-term exams will be held, and each will bring</w:t>
            </w:r>
            <w:r w:rsidRPr="00B7672D">
              <w:t xml:space="preserve"> </w:t>
            </w:r>
            <w:r w:rsidRPr="00B7672D">
              <w:rPr>
                <w:rFonts w:ascii="Arial" w:hAnsi="Arial" w:cs="Arial"/>
                <w:sz w:val="20"/>
                <w:szCs w:val="20"/>
                <w:lang w:val="en-GB"/>
              </w:rPr>
              <w:t>a maximum of 50 points. The structure of the mid-term exam is: correct/incorrect questions, multiple choice questions and open-end questions. The grades from the mid-term exams</w:t>
            </w:r>
            <w:r w:rsidRPr="00B7672D">
              <w:t xml:space="preserve"> </w:t>
            </w:r>
            <w:r w:rsidRPr="00B7672D">
              <w:rPr>
                <w:rFonts w:ascii="Arial" w:hAnsi="Arial" w:cs="Arial"/>
                <w:sz w:val="20"/>
                <w:szCs w:val="20"/>
                <w:lang w:val="en-GB"/>
              </w:rPr>
              <w:t>participate with 50% in the formation of the total grade.</w:t>
            </w:r>
          </w:p>
          <w:p w14:paraId="55BA6FAF" w14:textId="77777777" w:rsidR="00927FBF" w:rsidRPr="00B7672D" w:rsidRDefault="00927FBF" w:rsidP="00927FBF">
            <w:pPr>
              <w:tabs>
                <w:tab w:val="num" w:pos="1440"/>
              </w:tabs>
              <w:spacing w:after="0" w:line="240" w:lineRule="auto"/>
              <w:jc w:val="both"/>
              <w:rPr>
                <w:rFonts w:ascii="Arial" w:hAnsi="Arial" w:cs="Arial"/>
                <w:sz w:val="20"/>
                <w:szCs w:val="20"/>
                <w:lang w:val="en-GB"/>
              </w:rPr>
            </w:pPr>
          </w:p>
          <w:p w14:paraId="55BF73F4" w14:textId="094A019C" w:rsidR="00927FBF" w:rsidRPr="00B7672D" w:rsidRDefault="00927FBF" w:rsidP="00927FBF">
            <w:pPr>
              <w:tabs>
                <w:tab w:val="num" w:pos="1440"/>
              </w:tabs>
              <w:spacing w:after="0" w:line="240" w:lineRule="auto"/>
              <w:jc w:val="both"/>
              <w:rPr>
                <w:rFonts w:ascii="Arial" w:hAnsi="Arial" w:cs="Arial"/>
                <w:sz w:val="20"/>
                <w:szCs w:val="20"/>
                <w:lang w:val="en-GB"/>
              </w:rPr>
            </w:pPr>
            <w:r w:rsidRPr="00B7672D">
              <w:rPr>
                <w:rFonts w:ascii="Arial" w:hAnsi="Arial" w:cs="Arial"/>
                <w:sz w:val="20"/>
                <w:szCs w:val="20"/>
                <w:lang w:val="en-GB"/>
              </w:rPr>
              <w:t xml:space="preserve">The grade from the mid-term exam/written part of the exam will be determined as follows: </w:t>
            </w:r>
          </w:p>
          <w:p w14:paraId="7B4011FB" w14:textId="1FEB7CBD" w:rsidR="00927FBF" w:rsidRPr="00B7672D" w:rsidRDefault="00927FBF" w:rsidP="00927FBF">
            <w:pPr>
              <w:tabs>
                <w:tab w:val="num" w:pos="1440"/>
              </w:tabs>
              <w:spacing w:after="0" w:line="240" w:lineRule="auto"/>
              <w:jc w:val="both"/>
              <w:rPr>
                <w:rFonts w:ascii="Arial" w:hAnsi="Arial" w:cs="Arial"/>
                <w:sz w:val="20"/>
                <w:szCs w:val="20"/>
                <w:lang w:val="en-GB"/>
              </w:rPr>
            </w:pPr>
            <w:r w:rsidRPr="00B7672D">
              <w:rPr>
                <w:rFonts w:ascii="Arial" w:hAnsi="Arial" w:cs="Arial"/>
                <w:sz w:val="20"/>
                <w:szCs w:val="20"/>
                <w:lang w:val="en-GB"/>
              </w:rPr>
              <w:t>0-59        insufficient (1)</w:t>
            </w:r>
          </w:p>
          <w:p w14:paraId="63FEB9E6" w14:textId="107C711C" w:rsidR="00927FBF" w:rsidRPr="00B7672D" w:rsidRDefault="00927FBF" w:rsidP="00927FBF">
            <w:pPr>
              <w:tabs>
                <w:tab w:val="num" w:pos="1440"/>
              </w:tabs>
              <w:spacing w:after="0" w:line="240" w:lineRule="auto"/>
              <w:jc w:val="both"/>
              <w:rPr>
                <w:rFonts w:ascii="Arial" w:hAnsi="Arial" w:cs="Arial"/>
                <w:sz w:val="20"/>
                <w:szCs w:val="20"/>
                <w:lang w:val="en-GB"/>
              </w:rPr>
            </w:pPr>
            <w:r w:rsidRPr="00B7672D">
              <w:rPr>
                <w:rFonts w:ascii="Arial" w:hAnsi="Arial" w:cs="Arial"/>
                <w:sz w:val="20"/>
                <w:szCs w:val="20"/>
                <w:lang w:val="en-GB"/>
              </w:rPr>
              <w:t>60-65      sufficient (2)</w:t>
            </w:r>
          </w:p>
          <w:p w14:paraId="3E2EA62A" w14:textId="7285F662" w:rsidR="00927FBF" w:rsidRPr="00B7672D" w:rsidRDefault="00927FBF" w:rsidP="00927FBF">
            <w:pPr>
              <w:tabs>
                <w:tab w:val="num" w:pos="1440"/>
              </w:tabs>
              <w:spacing w:after="0" w:line="240" w:lineRule="auto"/>
              <w:jc w:val="both"/>
              <w:rPr>
                <w:rFonts w:ascii="Arial" w:hAnsi="Arial" w:cs="Arial"/>
                <w:sz w:val="20"/>
                <w:szCs w:val="20"/>
                <w:lang w:val="en-GB"/>
              </w:rPr>
            </w:pPr>
            <w:r w:rsidRPr="00B7672D">
              <w:rPr>
                <w:rFonts w:ascii="Arial" w:hAnsi="Arial" w:cs="Arial"/>
                <w:sz w:val="20"/>
                <w:szCs w:val="20"/>
                <w:lang w:val="en-GB"/>
              </w:rPr>
              <w:t>66-75      good (3)</w:t>
            </w:r>
          </w:p>
          <w:p w14:paraId="1EA96B88" w14:textId="67A7536C" w:rsidR="00927FBF" w:rsidRPr="00B7672D" w:rsidRDefault="00927FBF" w:rsidP="00927FBF">
            <w:pPr>
              <w:tabs>
                <w:tab w:val="num" w:pos="1440"/>
              </w:tabs>
              <w:spacing w:after="0" w:line="240" w:lineRule="auto"/>
              <w:jc w:val="both"/>
              <w:rPr>
                <w:rFonts w:ascii="Arial" w:hAnsi="Arial" w:cs="Arial"/>
                <w:sz w:val="20"/>
                <w:szCs w:val="20"/>
                <w:lang w:val="en-GB"/>
              </w:rPr>
            </w:pPr>
            <w:r w:rsidRPr="00B7672D">
              <w:rPr>
                <w:rFonts w:ascii="Arial" w:hAnsi="Arial" w:cs="Arial"/>
                <w:sz w:val="20"/>
                <w:szCs w:val="20"/>
                <w:lang w:val="en-GB"/>
              </w:rPr>
              <w:t>76-85      very good (4)</w:t>
            </w:r>
          </w:p>
          <w:p w14:paraId="69C70F7E" w14:textId="68A7DD30" w:rsidR="00927FBF" w:rsidRPr="00B7672D" w:rsidRDefault="00927FBF" w:rsidP="00927FBF">
            <w:pPr>
              <w:tabs>
                <w:tab w:val="num" w:pos="1440"/>
              </w:tabs>
              <w:spacing w:after="0" w:line="240" w:lineRule="auto"/>
              <w:jc w:val="both"/>
              <w:rPr>
                <w:rFonts w:ascii="Arial" w:hAnsi="Arial" w:cs="Arial"/>
                <w:sz w:val="20"/>
                <w:szCs w:val="20"/>
                <w:lang w:val="en-GB"/>
              </w:rPr>
            </w:pPr>
            <w:r w:rsidRPr="00B7672D">
              <w:rPr>
                <w:rFonts w:ascii="Arial" w:hAnsi="Arial" w:cs="Arial"/>
                <w:sz w:val="20"/>
                <w:szCs w:val="20"/>
                <w:lang w:val="en-GB"/>
              </w:rPr>
              <w:t>86-100    excellent (5)</w:t>
            </w:r>
          </w:p>
          <w:p w14:paraId="0ADD5D92" w14:textId="77777777" w:rsidR="00927FBF" w:rsidRPr="00B7672D" w:rsidRDefault="00927FBF" w:rsidP="00927FBF">
            <w:pPr>
              <w:tabs>
                <w:tab w:val="num" w:pos="1440"/>
              </w:tabs>
              <w:spacing w:after="0" w:line="240" w:lineRule="auto"/>
              <w:jc w:val="both"/>
              <w:rPr>
                <w:rFonts w:ascii="Arial" w:hAnsi="Arial" w:cs="Arial"/>
                <w:sz w:val="20"/>
                <w:szCs w:val="20"/>
                <w:lang w:val="en-GB"/>
              </w:rPr>
            </w:pPr>
          </w:p>
          <w:p w14:paraId="62ED0AA0" w14:textId="3A435A09" w:rsidR="00927FBF" w:rsidRPr="00B7672D" w:rsidRDefault="00927FBF" w:rsidP="00927FBF">
            <w:pPr>
              <w:tabs>
                <w:tab w:val="num" w:pos="1440"/>
              </w:tabs>
              <w:spacing w:after="0" w:line="240" w:lineRule="auto"/>
              <w:jc w:val="both"/>
              <w:rPr>
                <w:rFonts w:ascii="Arial" w:hAnsi="Arial" w:cs="Arial"/>
                <w:sz w:val="20"/>
                <w:szCs w:val="20"/>
                <w:lang w:val="en-GB"/>
              </w:rPr>
            </w:pPr>
            <w:r w:rsidRPr="00B7672D">
              <w:rPr>
                <w:rFonts w:ascii="Arial" w:hAnsi="Arial" w:cs="Arial"/>
                <w:sz w:val="20"/>
                <w:szCs w:val="20"/>
                <w:lang w:val="en-GB"/>
              </w:rPr>
              <w:t>The practical part of the classes will be conducted continuously during the exercises in which students will search the internet databases and collect the necessary information for their project work. At the end of the semester, students are required to submit the project in writing and to present the findings. The written group project carries 50% of the total grade. The number of students in the group is determined by the teacher.</w:t>
            </w:r>
          </w:p>
          <w:p w14:paraId="082539F5" w14:textId="77777777" w:rsidR="00927FBF" w:rsidRPr="00B7672D" w:rsidRDefault="00927FBF" w:rsidP="00927FBF">
            <w:pPr>
              <w:tabs>
                <w:tab w:val="num" w:pos="1440"/>
              </w:tabs>
              <w:spacing w:after="0" w:line="240" w:lineRule="auto"/>
              <w:jc w:val="both"/>
              <w:rPr>
                <w:rFonts w:ascii="Arial" w:hAnsi="Arial" w:cs="Arial"/>
                <w:sz w:val="20"/>
                <w:szCs w:val="20"/>
                <w:lang w:val="en-GB"/>
              </w:rPr>
            </w:pPr>
          </w:p>
          <w:p w14:paraId="3FBAD514" w14:textId="772C8287" w:rsidR="00927FBF" w:rsidRPr="00B7672D" w:rsidRDefault="00927FBF" w:rsidP="00927FBF">
            <w:pPr>
              <w:pStyle w:val="Default"/>
              <w:jc w:val="both"/>
              <w:rPr>
                <w:color w:val="auto"/>
                <w:sz w:val="20"/>
                <w:szCs w:val="20"/>
                <w:lang w:val="en-GB"/>
              </w:rPr>
            </w:pPr>
            <w:r w:rsidRPr="00B7672D">
              <w:rPr>
                <w:color w:val="auto"/>
                <w:sz w:val="20"/>
                <w:szCs w:val="20"/>
                <w:lang w:val="en-GB"/>
              </w:rPr>
              <w:t xml:space="preserve">The exam is deemed to be passed if the full-time student has: </w:t>
            </w:r>
          </w:p>
          <w:p w14:paraId="76F07DDC" w14:textId="0198727A" w:rsidR="00927FBF" w:rsidRPr="00B7672D" w:rsidRDefault="00927FBF" w:rsidP="00927FBF">
            <w:pPr>
              <w:numPr>
                <w:ilvl w:val="0"/>
                <w:numId w:val="3"/>
              </w:numPr>
              <w:spacing w:after="0" w:line="240" w:lineRule="auto"/>
              <w:jc w:val="both"/>
              <w:rPr>
                <w:rFonts w:ascii="Arial" w:hAnsi="Arial" w:cs="Arial"/>
                <w:sz w:val="20"/>
                <w:szCs w:val="20"/>
                <w:lang w:val="en-GB"/>
              </w:rPr>
            </w:pPr>
            <w:r w:rsidRPr="00B7672D">
              <w:rPr>
                <w:rFonts w:ascii="Arial" w:hAnsi="Arial" w:cs="Arial"/>
                <w:sz w:val="20"/>
                <w:szCs w:val="20"/>
                <w:lang w:val="en-GB"/>
              </w:rPr>
              <w:t>averaged a passing grade from both mid-term exams,</w:t>
            </w:r>
          </w:p>
          <w:p w14:paraId="106BAD01" w14:textId="77777777" w:rsidR="00927FBF" w:rsidRPr="00B7672D" w:rsidRDefault="00927FBF" w:rsidP="00927FBF">
            <w:pPr>
              <w:numPr>
                <w:ilvl w:val="0"/>
                <w:numId w:val="3"/>
              </w:numPr>
              <w:spacing w:after="0" w:line="240" w:lineRule="auto"/>
              <w:jc w:val="both"/>
              <w:rPr>
                <w:rFonts w:ascii="Arial" w:hAnsi="Arial" w:cs="Arial"/>
                <w:sz w:val="20"/>
                <w:szCs w:val="20"/>
                <w:lang w:val="en-GB"/>
              </w:rPr>
            </w:pPr>
            <w:r w:rsidRPr="00B7672D">
              <w:rPr>
                <w:rFonts w:ascii="Arial" w:hAnsi="Arial" w:cs="Arial"/>
                <w:sz w:val="20"/>
                <w:szCs w:val="20"/>
                <w:lang w:val="en-GB"/>
              </w:rPr>
              <w:t>actively participated in presentations of project assignments, discussions and practical exercises,</w:t>
            </w:r>
          </w:p>
          <w:p w14:paraId="6C4D533F" w14:textId="2D20F01C" w:rsidR="00927FBF" w:rsidRPr="00B7672D" w:rsidRDefault="00927FBF" w:rsidP="00927FBF">
            <w:pPr>
              <w:numPr>
                <w:ilvl w:val="0"/>
                <w:numId w:val="3"/>
              </w:numPr>
              <w:spacing w:after="0" w:line="240" w:lineRule="auto"/>
              <w:jc w:val="both"/>
              <w:rPr>
                <w:rFonts w:ascii="Arial" w:hAnsi="Arial" w:cs="Arial"/>
                <w:sz w:val="20"/>
                <w:szCs w:val="20"/>
                <w:lang w:val="en-GB"/>
              </w:rPr>
            </w:pPr>
            <w:r w:rsidRPr="00B7672D">
              <w:rPr>
                <w:rFonts w:ascii="Arial" w:hAnsi="Arial" w:cs="Arial"/>
                <w:sz w:val="20"/>
                <w:szCs w:val="20"/>
                <w:lang w:val="en-GB"/>
              </w:rPr>
              <w:t>submitted a written group project at the end of the semester which was graded positively,</w:t>
            </w:r>
          </w:p>
          <w:p w14:paraId="6D7F90AB" w14:textId="747F3228" w:rsidR="00927FBF" w:rsidRPr="00B7672D" w:rsidRDefault="00927FBF" w:rsidP="00927FBF">
            <w:pPr>
              <w:numPr>
                <w:ilvl w:val="0"/>
                <w:numId w:val="3"/>
              </w:numPr>
              <w:spacing w:after="0" w:line="240" w:lineRule="auto"/>
              <w:jc w:val="both"/>
              <w:rPr>
                <w:rFonts w:ascii="Arial" w:hAnsi="Arial" w:cs="Arial"/>
                <w:sz w:val="20"/>
                <w:szCs w:val="20"/>
                <w:lang w:val="en-GB"/>
              </w:rPr>
            </w:pPr>
            <w:r w:rsidRPr="00B7672D">
              <w:rPr>
                <w:rFonts w:ascii="Arial" w:hAnsi="Arial" w:cs="Arial"/>
                <w:sz w:val="20"/>
                <w:szCs w:val="20"/>
                <w:lang w:val="en-GB"/>
              </w:rPr>
              <w:t>the final grade is formed as a sum of:</w:t>
            </w:r>
          </w:p>
          <w:p w14:paraId="51DDE8D4" w14:textId="69F19020" w:rsidR="00927FBF" w:rsidRPr="00B7672D" w:rsidRDefault="00927FBF" w:rsidP="00927FBF">
            <w:pPr>
              <w:pStyle w:val="Odlomakpopisa"/>
              <w:numPr>
                <w:ilvl w:val="0"/>
                <w:numId w:val="6"/>
              </w:numPr>
              <w:spacing w:after="0" w:line="240" w:lineRule="auto"/>
              <w:jc w:val="both"/>
              <w:rPr>
                <w:rFonts w:ascii="Arial" w:hAnsi="Arial" w:cs="Arial"/>
                <w:sz w:val="20"/>
                <w:szCs w:val="20"/>
                <w:lang w:val="en-GB"/>
              </w:rPr>
            </w:pPr>
            <w:r w:rsidRPr="00B7672D">
              <w:rPr>
                <w:rFonts w:ascii="Arial" w:hAnsi="Arial" w:cs="Arial"/>
                <w:sz w:val="20"/>
                <w:szCs w:val="20"/>
                <w:lang w:val="en-GB"/>
              </w:rPr>
              <w:t>average grades obtained through written mid-term exams multiplied by a weight of 0.5</w:t>
            </w:r>
          </w:p>
          <w:p w14:paraId="4939FED5" w14:textId="73330592" w:rsidR="00927FBF" w:rsidRPr="00B7672D" w:rsidRDefault="00927FBF" w:rsidP="00927FBF">
            <w:pPr>
              <w:pStyle w:val="Odlomakpopisa"/>
              <w:numPr>
                <w:ilvl w:val="0"/>
                <w:numId w:val="6"/>
              </w:numPr>
              <w:spacing w:after="0" w:line="240" w:lineRule="auto"/>
              <w:jc w:val="both"/>
              <w:rPr>
                <w:rFonts w:ascii="Arial" w:hAnsi="Arial" w:cs="Arial"/>
                <w:sz w:val="20"/>
                <w:szCs w:val="20"/>
                <w:lang w:val="en-GB"/>
              </w:rPr>
            </w:pPr>
            <w:r w:rsidRPr="00B7672D">
              <w:rPr>
                <w:rFonts w:ascii="Arial" w:hAnsi="Arial" w:cs="Arial"/>
                <w:sz w:val="20"/>
                <w:szCs w:val="20"/>
                <w:lang w:val="en-GB"/>
              </w:rPr>
              <w:t>grade of the group student project multiplied by a weight of 0.5</w:t>
            </w:r>
          </w:p>
          <w:p w14:paraId="50F207D8" w14:textId="77777777" w:rsidR="00927FBF" w:rsidRPr="00B7672D" w:rsidRDefault="00927FBF" w:rsidP="00927FBF">
            <w:pPr>
              <w:spacing w:after="0" w:line="240" w:lineRule="auto"/>
              <w:jc w:val="both"/>
              <w:rPr>
                <w:rFonts w:ascii="Arial" w:hAnsi="Arial" w:cs="Arial"/>
                <w:sz w:val="20"/>
                <w:szCs w:val="20"/>
                <w:lang w:val="en-GB"/>
              </w:rPr>
            </w:pPr>
          </w:p>
          <w:p w14:paraId="2A8F16C4" w14:textId="7581A6CF" w:rsidR="00927FBF" w:rsidRPr="00B7672D" w:rsidRDefault="00927FBF" w:rsidP="00927FBF">
            <w:pPr>
              <w:pStyle w:val="Default"/>
              <w:jc w:val="both"/>
              <w:rPr>
                <w:color w:val="auto"/>
                <w:sz w:val="20"/>
                <w:szCs w:val="20"/>
                <w:lang w:val="en-GB"/>
              </w:rPr>
            </w:pPr>
            <w:r w:rsidRPr="00B7672D">
              <w:rPr>
                <w:color w:val="auto"/>
                <w:sz w:val="20"/>
                <w:szCs w:val="20"/>
                <w:lang w:val="en-GB"/>
              </w:rPr>
              <w:t>If a student does not meet the aforementioned requirements, he or she is required to take the final exam. The final exam consists of a written (25% of the total grade) and the oral part of the exam (25% of the total grade). A positively evaluated written part is a requirement for the oral part of the exam.</w:t>
            </w:r>
          </w:p>
          <w:p w14:paraId="09E9452B" w14:textId="77777777" w:rsidR="00927FBF" w:rsidRPr="00B7672D" w:rsidRDefault="00927FBF" w:rsidP="00927FBF">
            <w:pPr>
              <w:pStyle w:val="Default"/>
              <w:jc w:val="both"/>
              <w:rPr>
                <w:color w:val="auto"/>
                <w:sz w:val="20"/>
                <w:szCs w:val="20"/>
                <w:lang w:val="en-GB"/>
              </w:rPr>
            </w:pPr>
          </w:p>
          <w:p w14:paraId="4E691A92" w14:textId="4EDD1942" w:rsidR="00927FBF" w:rsidRPr="00B7672D" w:rsidRDefault="00927FBF" w:rsidP="00927FBF">
            <w:pPr>
              <w:spacing w:after="0" w:line="240" w:lineRule="auto"/>
              <w:jc w:val="both"/>
              <w:rPr>
                <w:rFonts w:ascii="Arial" w:hAnsi="Arial" w:cs="Arial"/>
                <w:sz w:val="20"/>
                <w:szCs w:val="20"/>
                <w:lang w:val="en-GB"/>
              </w:rPr>
            </w:pPr>
            <w:r w:rsidRPr="00B7672D">
              <w:rPr>
                <w:rFonts w:ascii="Arial" w:hAnsi="Arial" w:cs="Arial"/>
                <w:sz w:val="20"/>
                <w:szCs w:val="20"/>
                <w:lang w:val="en-GB"/>
              </w:rPr>
              <w:t xml:space="preserve">* </w:t>
            </w:r>
            <w:r w:rsidRPr="00B7672D">
              <w:rPr>
                <w:rFonts w:ascii="Arial" w:hAnsi="Arial" w:cs="Arial"/>
                <w:i/>
                <w:sz w:val="20"/>
                <w:szCs w:val="20"/>
                <w:lang w:val="en-GB"/>
              </w:rPr>
              <w:t>Students who pass both mid-term exams during the semester, directly attain a grade (50% of the total grade) and are exempted from the oral part of the exam. If they are not satisfied with the grade they gained, they can access the oral part of the exam.</w:t>
            </w:r>
          </w:p>
        </w:tc>
      </w:tr>
      <w:tr w:rsidR="00B7672D" w:rsidRPr="00B7672D" w14:paraId="7ABC1D9F" w14:textId="77777777" w:rsidTr="47BCCA28">
        <w:trPr>
          <w:jc w:val="center"/>
        </w:trPr>
        <w:tc>
          <w:tcPr>
            <w:tcW w:w="2075" w:type="dxa"/>
            <w:vMerge w:val="restart"/>
            <w:tcBorders>
              <w:top w:val="single" w:sz="12" w:space="0" w:color="auto"/>
              <w:left w:val="single" w:sz="12" w:space="0" w:color="auto"/>
            </w:tcBorders>
            <w:shd w:val="clear" w:color="auto" w:fill="CCFFFF"/>
            <w:tcMar>
              <w:left w:w="57" w:type="dxa"/>
              <w:right w:w="57" w:type="dxa"/>
            </w:tcMar>
            <w:vAlign w:val="center"/>
          </w:tcPr>
          <w:p w14:paraId="2BC3B50F" w14:textId="77777777" w:rsidR="00927FBF" w:rsidRPr="00B7672D" w:rsidRDefault="00927FBF" w:rsidP="00927FBF">
            <w:pPr>
              <w:tabs>
                <w:tab w:val="left" w:pos="540"/>
              </w:tabs>
              <w:spacing w:after="0" w:line="240" w:lineRule="auto"/>
              <w:rPr>
                <w:rFonts w:ascii="Arial" w:hAnsi="Arial" w:cs="Arial"/>
                <w:sz w:val="20"/>
                <w:szCs w:val="20"/>
                <w:lang w:val="en-GB"/>
              </w:rPr>
            </w:pPr>
            <w:r w:rsidRPr="00B7672D">
              <w:rPr>
                <w:rFonts w:ascii="Arial" w:hAnsi="Arial" w:cs="Arial"/>
                <w:sz w:val="20"/>
                <w:szCs w:val="20"/>
                <w:lang w:val="en-GB"/>
              </w:rPr>
              <w:lastRenderedPageBreak/>
              <w:t>Required literature (available in the library and via other media)</w:t>
            </w:r>
          </w:p>
        </w:tc>
        <w:tc>
          <w:tcPr>
            <w:tcW w:w="4856" w:type="dxa"/>
            <w:gridSpan w:val="6"/>
            <w:tcBorders>
              <w:top w:val="single" w:sz="12" w:space="0" w:color="auto"/>
              <w:right w:val="single" w:sz="8" w:space="0" w:color="auto"/>
            </w:tcBorders>
            <w:shd w:val="clear" w:color="auto" w:fill="CCECFF"/>
            <w:tcMar>
              <w:left w:w="57" w:type="dxa"/>
              <w:right w:w="57" w:type="dxa"/>
            </w:tcMar>
            <w:vAlign w:val="center"/>
          </w:tcPr>
          <w:p w14:paraId="0E05D9C4" w14:textId="77777777" w:rsidR="00927FBF" w:rsidRPr="00B7672D" w:rsidRDefault="00927FBF" w:rsidP="00927FBF">
            <w:pPr>
              <w:tabs>
                <w:tab w:val="left" w:pos="2820"/>
              </w:tabs>
              <w:spacing w:after="0"/>
              <w:jc w:val="center"/>
              <w:rPr>
                <w:rFonts w:ascii="Arial" w:hAnsi="Arial" w:cs="Arial"/>
                <w:b/>
                <w:sz w:val="20"/>
                <w:szCs w:val="20"/>
                <w:lang w:val="en-GB"/>
              </w:rPr>
            </w:pPr>
            <w:r w:rsidRPr="00B7672D">
              <w:rPr>
                <w:rFonts w:ascii="Arial" w:hAnsi="Arial" w:cs="Arial"/>
                <w:b/>
                <w:sz w:val="20"/>
                <w:szCs w:val="20"/>
                <w:lang w:val="en-GB"/>
              </w:rPr>
              <w:t>Title</w:t>
            </w:r>
          </w:p>
        </w:tc>
        <w:tc>
          <w:tcPr>
            <w:tcW w:w="1182"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17FFB77" w14:textId="77777777" w:rsidR="00927FBF" w:rsidRPr="00B7672D" w:rsidRDefault="00927FBF" w:rsidP="00927FBF">
            <w:pPr>
              <w:tabs>
                <w:tab w:val="left" w:pos="2820"/>
              </w:tabs>
              <w:spacing w:after="0"/>
              <w:jc w:val="center"/>
              <w:rPr>
                <w:rFonts w:ascii="Arial" w:hAnsi="Arial" w:cs="Arial"/>
                <w:b/>
                <w:sz w:val="20"/>
                <w:szCs w:val="20"/>
                <w:lang w:val="en-GB"/>
              </w:rPr>
            </w:pPr>
            <w:r w:rsidRPr="00B7672D">
              <w:rPr>
                <w:rFonts w:ascii="Arial" w:hAnsi="Arial" w:cs="Arial"/>
                <w:b/>
                <w:sz w:val="20"/>
                <w:szCs w:val="20"/>
                <w:lang w:val="en-GB"/>
              </w:rPr>
              <w:t>Number of copies in the library</w:t>
            </w:r>
          </w:p>
        </w:tc>
        <w:tc>
          <w:tcPr>
            <w:tcW w:w="1351"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5DEADBD" w14:textId="77777777" w:rsidR="00927FBF" w:rsidRPr="00B7672D" w:rsidRDefault="00927FBF" w:rsidP="00927FBF">
            <w:pPr>
              <w:pStyle w:val="Default"/>
              <w:jc w:val="center"/>
              <w:rPr>
                <w:color w:val="auto"/>
                <w:sz w:val="20"/>
                <w:szCs w:val="20"/>
                <w:lang w:val="en-GB"/>
              </w:rPr>
            </w:pPr>
            <w:r w:rsidRPr="00B7672D">
              <w:rPr>
                <w:b/>
                <w:bCs/>
                <w:color w:val="auto"/>
                <w:sz w:val="20"/>
                <w:szCs w:val="20"/>
                <w:lang w:val="en-GB"/>
              </w:rPr>
              <w:t xml:space="preserve">Availability via other media </w:t>
            </w:r>
          </w:p>
        </w:tc>
      </w:tr>
      <w:tr w:rsidR="00B7672D" w:rsidRPr="00B7672D" w14:paraId="5D780C7E" w14:textId="77777777" w:rsidTr="47BCCA28">
        <w:trPr>
          <w:trHeight w:val="75"/>
          <w:jc w:val="center"/>
        </w:trPr>
        <w:tc>
          <w:tcPr>
            <w:tcW w:w="2075" w:type="dxa"/>
            <w:vMerge/>
            <w:tcMar>
              <w:left w:w="57" w:type="dxa"/>
              <w:right w:w="57" w:type="dxa"/>
            </w:tcMar>
            <w:vAlign w:val="center"/>
          </w:tcPr>
          <w:p w14:paraId="1DC9679B" w14:textId="77777777" w:rsidR="00927FBF" w:rsidRPr="00B7672D" w:rsidRDefault="00927FBF" w:rsidP="00927FBF">
            <w:pPr>
              <w:numPr>
                <w:ilvl w:val="0"/>
                <w:numId w:val="5"/>
              </w:numPr>
              <w:tabs>
                <w:tab w:val="left" w:pos="2820"/>
              </w:tabs>
              <w:spacing w:after="0" w:line="240" w:lineRule="auto"/>
              <w:rPr>
                <w:rFonts w:ascii="Arial" w:hAnsi="Arial" w:cs="Arial"/>
                <w:sz w:val="20"/>
                <w:szCs w:val="20"/>
                <w:lang w:val="en-GB"/>
              </w:rPr>
            </w:pPr>
          </w:p>
        </w:tc>
        <w:tc>
          <w:tcPr>
            <w:tcW w:w="4856" w:type="dxa"/>
            <w:gridSpan w:val="6"/>
            <w:tcBorders>
              <w:right w:val="single" w:sz="8" w:space="0" w:color="auto"/>
            </w:tcBorders>
            <w:tcMar>
              <w:left w:w="57" w:type="dxa"/>
              <w:right w:w="57" w:type="dxa"/>
            </w:tcMar>
          </w:tcPr>
          <w:p w14:paraId="52986F1D" w14:textId="77777777" w:rsidR="00927FBF" w:rsidRPr="00B7672D" w:rsidRDefault="00927FBF" w:rsidP="47BCCA28">
            <w:pPr>
              <w:tabs>
                <w:tab w:val="left" w:pos="2820"/>
              </w:tabs>
              <w:spacing w:after="0" w:line="240" w:lineRule="auto"/>
              <w:rPr>
                <w:del w:id="1" w:author="Gost korisnik" w:date="2022-02-16T13:06:00Z"/>
                <w:rFonts w:ascii="Arial" w:hAnsi="Arial" w:cs="Arial"/>
                <w:sz w:val="20"/>
                <w:szCs w:val="20"/>
                <w:lang w:val="en-GB"/>
              </w:rPr>
            </w:pPr>
            <w:del w:id="2" w:author="Gost korisnik" w:date="2022-02-16T13:06:00Z">
              <w:r w:rsidRPr="47BCCA28" w:rsidDel="47BCCA28">
                <w:rPr>
                  <w:rFonts w:ascii="Arial" w:hAnsi="Arial" w:cs="Arial"/>
                  <w:sz w:val="20"/>
                  <w:szCs w:val="20"/>
                  <w:lang w:val="en-GB"/>
                </w:rPr>
                <w:delText xml:space="preserve">Crnjak-Karanović, B., Miočevic, D. (2013). </w:delText>
              </w:r>
              <w:r w:rsidRPr="47BCCA28" w:rsidDel="47BCCA28">
                <w:rPr>
                  <w:rFonts w:ascii="Arial" w:hAnsi="Arial" w:cs="Arial"/>
                  <w:b/>
                  <w:bCs/>
                  <w:sz w:val="20"/>
                  <w:szCs w:val="20"/>
                  <w:lang w:val="en-GB"/>
                </w:rPr>
                <w:delText>Osnove međunarodnog marketinga</w:delText>
              </w:r>
              <w:r w:rsidRPr="47BCCA28" w:rsidDel="47BCCA28">
                <w:rPr>
                  <w:rFonts w:ascii="Arial" w:hAnsi="Arial" w:cs="Arial"/>
                  <w:sz w:val="20"/>
                  <w:szCs w:val="20"/>
                  <w:lang w:val="en-GB"/>
                </w:rPr>
                <w:delText>, Sveučilište u Splitu, Ekonomski fakultet, Split.</w:delText>
              </w:r>
            </w:del>
          </w:p>
          <w:p w14:paraId="3CEB8227" w14:textId="77777777" w:rsidR="00927FBF" w:rsidRPr="00B7672D" w:rsidRDefault="00927FBF" w:rsidP="00927FBF">
            <w:pPr>
              <w:tabs>
                <w:tab w:val="left" w:pos="2820"/>
              </w:tabs>
              <w:spacing w:after="0"/>
              <w:rPr>
                <w:ins w:id="3" w:author="Gost korisnik" w:date="2022-02-16T13:06:00Z"/>
                <w:rFonts w:ascii="Arial" w:hAnsi="Arial" w:cs="Arial"/>
                <w:sz w:val="20"/>
                <w:szCs w:val="20"/>
                <w:lang w:val="en-GB"/>
              </w:rPr>
            </w:pPr>
          </w:p>
          <w:p w14:paraId="58683EB4" w14:textId="31CA4DB6" w:rsidR="47BCCA28" w:rsidRDefault="47BCCA28" w:rsidP="47BCCA28">
            <w:pPr>
              <w:tabs>
                <w:tab w:val="left" w:pos="2820"/>
              </w:tabs>
              <w:spacing w:after="0"/>
              <w:rPr>
                <w:sz w:val="20"/>
                <w:szCs w:val="20"/>
                <w:lang w:val="en-GB"/>
              </w:rPr>
            </w:pPr>
            <w:proofErr w:type="spellStart"/>
            <w:ins w:id="4" w:author="Gost korisnik" w:date="2022-02-16T13:07:00Z">
              <w:r w:rsidRPr="47BCCA28">
                <w:rPr>
                  <w:sz w:val="20"/>
                  <w:szCs w:val="20"/>
                  <w:lang w:val="en-GB"/>
                </w:rPr>
                <w:t>Cateora</w:t>
              </w:r>
              <w:proofErr w:type="spellEnd"/>
              <w:r w:rsidRPr="47BCCA28">
                <w:rPr>
                  <w:sz w:val="20"/>
                  <w:szCs w:val="20"/>
                  <w:lang w:val="en-GB"/>
                </w:rPr>
                <w:t xml:space="preserve">, P., Graham, J., Gilly, M. &amp; Money, B. (2020), </w:t>
              </w:r>
              <w:proofErr w:type="gramStart"/>
              <w:r w:rsidRPr="47BCCA28">
                <w:rPr>
                  <w:sz w:val="20"/>
                  <w:szCs w:val="20"/>
                  <w:lang w:val="en-GB"/>
                </w:rPr>
                <w:t>International  marketing</w:t>
              </w:r>
              <w:proofErr w:type="gramEnd"/>
              <w:r w:rsidRPr="47BCCA28">
                <w:rPr>
                  <w:sz w:val="20"/>
                  <w:szCs w:val="20"/>
                  <w:lang w:val="en-GB"/>
                </w:rPr>
                <w:t>, 18th ed., McGraw-Hill</w:t>
              </w:r>
            </w:ins>
          </w:p>
          <w:p w14:paraId="31ECEB1C" w14:textId="77777777" w:rsidR="00927FBF" w:rsidRPr="00B7672D" w:rsidRDefault="00927FBF" w:rsidP="00927FBF">
            <w:pPr>
              <w:tabs>
                <w:tab w:val="left" w:pos="2820"/>
              </w:tabs>
              <w:spacing w:after="0"/>
              <w:rPr>
                <w:rFonts w:ascii="Arial" w:hAnsi="Arial" w:cs="Arial"/>
                <w:sz w:val="20"/>
                <w:szCs w:val="20"/>
                <w:lang w:val="en-GB"/>
              </w:rPr>
            </w:pPr>
          </w:p>
        </w:tc>
        <w:tc>
          <w:tcPr>
            <w:tcW w:w="1182" w:type="dxa"/>
            <w:gridSpan w:val="2"/>
            <w:tcBorders>
              <w:top w:val="single" w:sz="8" w:space="0" w:color="auto"/>
              <w:left w:val="single" w:sz="8" w:space="0" w:color="auto"/>
              <w:right w:val="single" w:sz="8" w:space="0" w:color="auto"/>
            </w:tcBorders>
            <w:tcMar>
              <w:left w:w="57" w:type="dxa"/>
              <w:right w:w="57" w:type="dxa"/>
            </w:tcMar>
          </w:tcPr>
          <w:p w14:paraId="69045BF3" w14:textId="77777777" w:rsidR="00927FBF" w:rsidRPr="00B7672D" w:rsidRDefault="00927FBF" w:rsidP="00927FBF">
            <w:pPr>
              <w:tabs>
                <w:tab w:val="left" w:pos="2820"/>
              </w:tabs>
              <w:spacing w:after="0"/>
              <w:jc w:val="center"/>
              <w:rPr>
                <w:rFonts w:ascii="Arial" w:hAnsi="Arial" w:cs="Arial"/>
                <w:sz w:val="20"/>
                <w:szCs w:val="20"/>
                <w:lang w:val="en-GB"/>
              </w:rPr>
            </w:pPr>
            <w:del w:id="5" w:author="Gost korisnik" w:date="2022-02-16T13:06:00Z">
              <w:r w:rsidRPr="47BCCA28" w:rsidDel="47BCCA28">
                <w:rPr>
                  <w:rFonts w:ascii="Arial" w:hAnsi="Arial" w:cs="Arial"/>
                  <w:sz w:val="20"/>
                  <w:szCs w:val="20"/>
                  <w:lang w:val="en-GB"/>
                </w:rPr>
                <w:delText>26</w:delText>
              </w:r>
            </w:del>
          </w:p>
          <w:p w14:paraId="67485DC1" w14:textId="77777777" w:rsidR="00927FBF" w:rsidRPr="00B7672D" w:rsidRDefault="00927FBF" w:rsidP="00927FBF">
            <w:pPr>
              <w:tabs>
                <w:tab w:val="left" w:pos="2820"/>
              </w:tabs>
              <w:spacing w:after="0"/>
              <w:jc w:val="center"/>
              <w:rPr>
                <w:rFonts w:ascii="Arial" w:hAnsi="Arial" w:cs="Arial"/>
                <w:sz w:val="20"/>
                <w:szCs w:val="20"/>
                <w:lang w:val="en-GB"/>
              </w:rPr>
            </w:pPr>
          </w:p>
          <w:p w14:paraId="5E41A534" w14:textId="77777777" w:rsidR="00927FBF" w:rsidRPr="00B7672D" w:rsidRDefault="00927FBF" w:rsidP="00927FBF">
            <w:pPr>
              <w:tabs>
                <w:tab w:val="left" w:pos="2820"/>
              </w:tabs>
              <w:spacing w:after="0"/>
              <w:jc w:val="center"/>
              <w:rPr>
                <w:rFonts w:ascii="Arial" w:hAnsi="Arial" w:cs="Arial"/>
                <w:sz w:val="20"/>
                <w:szCs w:val="20"/>
                <w:lang w:val="en-GB"/>
              </w:rPr>
            </w:pPr>
          </w:p>
          <w:p w14:paraId="176BB1E8" w14:textId="77777777" w:rsidR="00927FBF" w:rsidRPr="00B7672D" w:rsidRDefault="00927FBF" w:rsidP="00927FBF">
            <w:pPr>
              <w:tabs>
                <w:tab w:val="left" w:pos="2820"/>
              </w:tabs>
              <w:spacing w:after="0"/>
              <w:jc w:val="center"/>
              <w:rPr>
                <w:rFonts w:ascii="Arial" w:hAnsi="Arial" w:cs="Arial"/>
                <w:sz w:val="20"/>
                <w:szCs w:val="20"/>
                <w:lang w:val="en-GB"/>
              </w:rPr>
            </w:pPr>
          </w:p>
          <w:p w14:paraId="1994C7FB" w14:textId="77777777" w:rsidR="00927FBF" w:rsidRPr="00B7672D" w:rsidRDefault="00927FBF" w:rsidP="00927FBF">
            <w:pPr>
              <w:tabs>
                <w:tab w:val="left" w:pos="2820"/>
              </w:tabs>
              <w:spacing w:after="0"/>
              <w:rPr>
                <w:rFonts w:ascii="Arial" w:hAnsi="Arial" w:cs="Arial"/>
                <w:sz w:val="20"/>
                <w:szCs w:val="20"/>
                <w:lang w:val="en-GB"/>
              </w:rPr>
            </w:pPr>
          </w:p>
        </w:tc>
        <w:tc>
          <w:tcPr>
            <w:tcW w:w="1351" w:type="dxa"/>
            <w:gridSpan w:val="3"/>
            <w:tcBorders>
              <w:top w:val="single" w:sz="8" w:space="0" w:color="auto"/>
              <w:left w:val="single" w:sz="8" w:space="0" w:color="auto"/>
              <w:right w:val="single" w:sz="12" w:space="0" w:color="auto"/>
            </w:tcBorders>
            <w:tcMar>
              <w:left w:w="57" w:type="dxa"/>
              <w:right w:w="57" w:type="dxa"/>
            </w:tcMar>
          </w:tcPr>
          <w:p w14:paraId="7BC8B296" w14:textId="77777777" w:rsidR="00927FBF" w:rsidRPr="00B7672D" w:rsidRDefault="00927FBF" w:rsidP="00927FBF">
            <w:pPr>
              <w:tabs>
                <w:tab w:val="left" w:pos="2820"/>
              </w:tabs>
              <w:spacing w:after="0"/>
              <w:jc w:val="center"/>
              <w:rPr>
                <w:rFonts w:ascii="Arial" w:hAnsi="Arial" w:cs="Arial"/>
                <w:sz w:val="20"/>
                <w:szCs w:val="20"/>
                <w:lang w:val="en-GB"/>
              </w:rPr>
            </w:pPr>
            <w:r w:rsidRPr="00B7672D">
              <w:rPr>
                <w:rFonts w:ascii="Arial" w:hAnsi="Arial" w:cs="Arial"/>
                <w:sz w:val="20"/>
                <w:szCs w:val="20"/>
                <w:lang w:val="en-GB"/>
              </w:rPr>
              <w:fldChar w:fldCharType="begin">
                <w:ffData>
                  <w:name w:val="Text1"/>
                  <w:enabled/>
                  <w:calcOnExit w:val="0"/>
                  <w:textInput/>
                </w:ffData>
              </w:fldChar>
            </w:r>
            <w:r w:rsidRPr="00B7672D">
              <w:rPr>
                <w:rFonts w:ascii="Arial" w:hAnsi="Arial" w:cs="Arial"/>
                <w:sz w:val="20"/>
                <w:szCs w:val="20"/>
                <w:lang w:val="en-GB"/>
              </w:rPr>
              <w:instrText xml:space="preserve"> FORMTEXT </w:instrText>
            </w:r>
            <w:r w:rsidRPr="00B7672D">
              <w:rPr>
                <w:rFonts w:ascii="Arial" w:hAnsi="Arial" w:cs="Arial"/>
                <w:sz w:val="20"/>
                <w:szCs w:val="20"/>
                <w:lang w:val="en-GB"/>
              </w:rPr>
            </w:r>
            <w:r w:rsidRPr="00B7672D">
              <w:rPr>
                <w:rFonts w:ascii="Arial" w:hAnsi="Arial" w:cs="Arial"/>
                <w:sz w:val="20"/>
                <w:szCs w:val="20"/>
                <w:lang w:val="en-GB"/>
              </w:rPr>
              <w:fldChar w:fldCharType="separate"/>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sz w:val="20"/>
                <w:szCs w:val="20"/>
                <w:lang w:val="en-GB"/>
              </w:rPr>
              <w:fldChar w:fldCharType="end"/>
            </w:r>
          </w:p>
        </w:tc>
      </w:tr>
      <w:tr w:rsidR="00B7672D" w:rsidRPr="00B7672D" w14:paraId="6A7E3B03" w14:textId="77777777" w:rsidTr="47BCCA28">
        <w:trPr>
          <w:trHeight w:val="539"/>
          <w:jc w:val="center"/>
        </w:trPr>
        <w:tc>
          <w:tcPr>
            <w:tcW w:w="2075" w:type="dxa"/>
            <w:vMerge/>
            <w:tcMar>
              <w:left w:w="57" w:type="dxa"/>
              <w:right w:w="57" w:type="dxa"/>
            </w:tcMar>
            <w:vAlign w:val="center"/>
          </w:tcPr>
          <w:p w14:paraId="61841C1B" w14:textId="77777777" w:rsidR="00927FBF" w:rsidRPr="00B7672D" w:rsidRDefault="00927FBF" w:rsidP="00927FBF">
            <w:pPr>
              <w:numPr>
                <w:ilvl w:val="0"/>
                <w:numId w:val="5"/>
              </w:numPr>
              <w:tabs>
                <w:tab w:val="left" w:pos="2820"/>
              </w:tabs>
              <w:spacing w:after="0" w:line="240" w:lineRule="auto"/>
              <w:rPr>
                <w:rFonts w:ascii="Arial" w:hAnsi="Arial" w:cs="Arial"/>
                <w:sz w:val="20"/>
                <w:szCs w:val="20"/>
                <w:lang w:val="en-GB"/>
              </w:rPr>
            </w:pPr>
          </w:p>
        </w:tc>
        <w:tc>
          <w:tcPr>
            <w:tcW w:w="4856" w:type="dxa"/>
            <w:gridSpan w:val="6"/>
            <w:tcBorders>
              <w:right w:val="single" w:sz="8" w:space="0" w:color="auto"/>
            </w:tcBorders>
            <w:tcMar>
              <w:left w:w="57" w:type="dxa"/>
              <w:right w:w="57" w:type="dxa"/>
            </w:tcMar>
          </w:tcPr>
          <w:p w14:paraId="24372BF3" w14:textId="77777777"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t>Authorized lectures and teaching materials on Moodle's course pages</w:t>
            </w:r>
          </w:p>
        </w:tc>
        <w:tc>
          <w:tcPr>
            <w:tcW w:w="1182" w:type="dxa"/>
            <w:gridSpan w:val="2"/>
            <w:tcBorders>
              <w:left w:val="single" w:sz="8" w:space="0" w:color="auto"/>
              <w:right w:val="single" w:sz="8" w:space="0" w:color="auto"/>
            </w:tcBorders>
            <w:tcMar>
              <w:left w:w="57" w:type="dxa"/>
              <w:right w:w="57" w:type="dxa"/>
            </w:tcMar>
          </w:tcPr>
          <w:p w14:paraId="739DD195" w14:textId="77777777" w:rsidR="00927FBF" w:rsidRPr="00B7672D" w:rsidRDefault="00927FBF" w:rsidP="00927FBF">
            <w:pPr>
              <w:tabs>
                <w:tab w:val="left" w:pos="2820"/>
              </w:tabs>
              <w:spacing w:after="0"/>
              <w:jc w:val="center"/>
              <w:rPr>
                <w:rFonts w:ascii="Arial" w:hAnsi="Arial" w:cs="Arial"/>
                <w:sz w:val="20"/>
                <w:szCs w:val="20"/>
                <w:lang w:val="en-GB"/>
              </w:rPr>
            </w:pPr>
            <w:r w:rsidRPr="00B7672D">
              <w:rPr>
                <w:rFonts w:ascii="Arial" w:hAnsi="Arial" w:cs="Arial"/>
                <w:sz w:val="20"/>
                <w:szCs w:val="20"/>
                <w:lang w:val="en-GB"/>
              </w:rPr>
              <w:t>0</w:t>
            </w:r>
          </w:p>
        </w:tc>
        <w:tc>
          <w:tcPr>
            <w:tcW w:w="1351" w:type="dxa"/>
            <w:gridSpan w:val="3"/>
            <w:tcBorders>
              <w:left w:val="single" w:sz="8" w:space="0" w:color="auto"/>
              <w:right w:val="single" w:sz="12" w:space="0" w:color="auto"/>
            </w:tcBorders>
            <w:tcMar>
              <w:left w:w="57" w:type="dxa"/>
              <w:right w:w="57" w:type="dxa"/>
            </w:tcMar>
          </w:tcPr>
          <w:p w14:paraId="087E25D6" w14:textId="77777777" w:rsidR="00927FBF" w:rsidRPr="00B7672D" w:rsidRDefault="00927FBF" w:rsidP="00927FBF">
            <w:pPr>
              <w:tabs>
                <w:tab w:val="left" w:pos="2820"/>
              </w:tabs>
              <w:spacing w:after="0"/>
              <w:jc w:val="center"/>
              <w:rPr>
                <w:rFonts w:ascii="Arial" w:hAnsi="Arial" w:cs="Arial"/>
                <w:sz w:val="20"/>
                <w:szCs w:val="20"/>
                <w:lang w:val="en-GB"/>
              </w:rPr>
            </w:pPr>
            <w:r w:rsidRPr="00B7672D">
              <w:rPr>
                <w:rFonts w:ascii="Arial" w:hAnsi="Arial" w:cs="Arial"/>
                <w:sz w:val="20"/>
                <w:szCs w:val="20"/>
                <w:lang w:val="en-GB"/>
              </w:rPr>
              <w:t>Moodle</w:t>
            </w:r>
          </w:p>
        </w:tc>
      </w:tr>
      <w:tr w:rsidR="00B7672D" w:rsidRPr="00B7672D" w14:paraId="2BAFA992" w14:textId="77777777" w:rsidTr="47BCCA28">
        <w:trPr>
          <w:jc w:val="center"/>
        </w:trPr>
        <w:tc>
          <w:tcPr>
            <w:tcW w:w="2075" w:type="dxa"/>
            <w:tcBorders>
              <w:top w:val="single" w:sz="12" w:space="0" w:color="auto"/>
              <w:left w:val="single" w:sz="12" w:space="0" w:color="auto"/>
            </w:tcBorders>
            <w:shd w:val="clear" w:color="auto" w:fill="CCFFFF"/>
            <w:tcMar>
              <w:left w:w="57" w:type="dxa"/>
              <w:right w:w="57" w:type="dxa"/>
            </w:tcMar>
            <w:vAlign w:val="center"/>
          </w:tcPr>
          <w:p w14:paraId="07AACBBE" w14:textId="77777777" w:rsidR="00927FBF" w:rsidRPr="00B7672D" w:rsidRDefault="00927FBF" w:rsidP="00927FBF">
            <w:pPr>
              <w:tabs>
                <w:tab w:val="left" w:pos="567"/>
              </w:tabs>
              <w:spacing w:after="0" w:line="240" w:lineRule="auto"/>
              <w:rPr>
                <w:rFonts w:ascii="Arial" w:hAnsi="Arial" w:cs="Arial"/>
                <w:sz w:val="20"/>
                <w:szCs w:val="20"/>
                <w:lang w:val="en-GB"/>
              </w:rPr>
            </w:pPr>
            <w:r w:rsidRPr="00B7672D">
              <w:rPr>
                <w:rFonts w:ascii="Arial" w:hAnsi="Arial" w:cs="Arial"/>
                <w:sz w:val="20"/>
                <w:szCs w:val="20"/>
                <w:lang w:val="en-GB"/>
              </w:rPr>
              <w:t>Optional literature (at the time of submission of study programme proposal)</w:t>
            </w:r>
          </w:p>
        </w:tc>
        <w:tc>
          <w:tcPr>
            <w:tcW w:w="7389" w:type="dxa"/>
            <w:gridSpan w:val="11"/>
            <w:tcBorders>
              <w:top w:val="single" w:sz="12" w:space="0" w:color="auto"/>
              <w:right w:val="single" w:sz="12" w:space="0" w:color="auto"/>
            </w:tcBorders>
            <w:tcMar>
              <w:left w:w="57" w:type="dxa"/>
              <w:right w:w="57" w:type="dxa"/>
            </w:tcMar>
          </w:tcPr>
          <w:p w14:paraId="3E56EFD8" w14:textId="77777777" w:rsidR="00927FBF" w:rsidRPr="00B7672D" w:rsidRDefault="00927FBF" w:rsidP="00927FBF">
            <w:pPr>
              <w:pStyle w:val="WfxFaxNum"/>
              <w:jc w:val="both"/>
              <w:rPr>
                <w:rFonts w:ascii="Arial" w:hAnsi="Arial" w:cs="Arial"/>
                <w:i/>
                <w:lang w:val="en-GB"/>
              </w:rPr>
            </w:pPr>
            <w:r w:rsidRPr="00B7672D">
              <w:rPr>
                <w:rFonts w:ascii="Arial" w:hAnsi="Arial" w:cs="Arial"/>
                <w:i/>
                <w:lang w:val="en-GB"/>
              </w:rPr>
              <w:t>Textbooks:</w:t>
            </w:r>
          </w:p>
          <w:p w14:paraId="283C17AC" w14:textId="77777777" w:rsidR="00927FBF" w:rsidRPr="00B7672D" w:rsidRDefault="00927FBF" w:rsidP="00927FBF">
            <w:pPr>
              <w:pStyle w:val="WfxFaxNum"/>
              <w:jc w:val="both"/>
              <w:rPr>
                <w:rFonts w:ascii="Arial" w:hAnsi="Arial" w:cs="Arial"/>
                <w:lang w:val="en-GB"/>
              </w:rPr>
            </w:pPr>
          </w:p>
          <w:p w14:paraId="2464F209" w14:textId="77777777" w:rsidR="00927FBF" w:rsidRPr="00B7672D" w:rsidRDefault="00927FBF" w:rsidP="00927FBF">
            <w:pPr>
              <w:pStyle w:val="WfxFaxNum"/>
              <w:rPr>
                <w:del w:id="6" w:author="Gost korisnik" w:date="2022-02-16T13:07:00Z"/>
                <w:rFonts w:ascii="Arial" w:hAnsi="Arial" w:cs="Arial"/>
                <w:lang w:val="en-GB"/>
              </w:rPr>
            </w:pPr>
            <w:del w:id="7" w:author="Gost korisnik" w:date="2022-02-16T13:07:00Z">
              <w:r w:rsidRPr="47BCCA28" w:rsidDel="47BCCA28">
                <w:rPr>
                  <w:rFonts w:ascii="Arial" w:hAnsi="Arial" w:cs="Arial"/>
                  <w:lang w:val="en-GB"/>
                </w:rPr>
                <w:delText xml:space="preserve">Previšić. J., Ozretić Došen, Đ. (2012), </w:delText>
              </w:r>
              <w:r w:rsidRPr="47BCCA28" w:rsidDel="47BCCA28">
                <w:rPr>
                  <w:rFonts w:ascii="Arial" w:hAnsi="Arial" w:cs="Arial"/>
                  <w:b/>
                  <w:bCs/>
                  <w:lang w:val="en-GB"/>
                </w:rPr>
                <w:delText>Osnove međunarodnog marketinga</w:delText>
              </w:r>
              <w:r w:rsidRPr="47BCCA28" w:rsidDel="47BCCA28">
                <w:rPr>
                  <w:rFonts w:ascii="Arial" w:hAnsi="Arial" w:cs="Arial"/>
                  <w:lang w:val="en-GB"/>
                </w:rPr>
                <w:delText xml:space="preserve">, Školska knjiga, Zagreb. </w:delText>
              </w:r>
            </w:del>
          </w:p>
          <w:p w14:paraId="4FA600DC" w14:textId="77777777" w:rsidR="00927FBF" w:rsidRPr="00B7672D" w:rsidRDefault="00927FBF" w:rsidP="00927FBF">
            <w:pPr>
              <w:pStyle w:val="WfxFaxNum"/>
              <w:rPr>
                <w:del w:id="8" w:author="Gost korisnik" w:date="2022-02-16T13:07:00Z"/>
                <w:rFonts w:ascii="Arial" w:hAnsi="Arial" w:cs="Arial"/>
                <w:lang w:val="en-GB"/>
              </w:rPr>
            </w:pPr>
          </w:p>
          <w:p w14:paraId="2E7BDD9A" w14:textId="77777777" w:rsidR="00927FBF" w:rsidRPr="00B7672D" w:rsidRDefault="00927FBF" w:rsidP="00927FBF">
            <w:pPr>
              <w:pStyle w:val="WfxFaxNum"/>
              <w:rPr>
                <w:del w:id="9" w:author="Gost korisnik" w:date="2022-02-16T13:07:00Z"/>
                <w:rFonts w:ascii="Arial" w:hAnsi="Arial" w:cs="Arial"/>
                <w:lang w:val="en-GB"/>
              </w:rPr>
            </w:pPr>
            <w:del w:id="10" w:author="Gost korisnik" w:date="2022-02-16T13:07:00Z">
              <w:r w:rsidRPr="47BCCA28" w:rsidDel="47BCCA28">
                <w:rPr>
                  <w:rFonts w:ascii="Arial" w:hAnsi="Arial" w:cs="Arial"/>
                  <w:lang w:val="en-GB"/>
                </w:rPr>
                <w:delText xml:space="preserve">Grbac, B. (2009), </w:delText>
              </w:r>
              <w:r w:rsidRPr="47BCCA28" w:rsidDel="47BCCA28">
                <w:rPr>
                  <w:rFonts w:ascii="Arial" w:hAnsi="Arial" w:cs="Arial"/>
                  <w:b/>
                  <w:bCs/>
                  <w:lang w:val="en-GB"/>
                </w:rPr>
                <w:delText>Izazovi međunarodnog tržišta</w:delText>
              </w:r>
              <w:r w:rsidRPr="47BCCA28" w:rsidDel="47BCCA28">
                <w:rPr>
                  <w:rFonts w:ascii="Arial" w:hAnsi="Arial" w:cs="Arial"/>
                  <w:lang w:val="en-GB"/>
                </w:rPr>
                <w:delText>, Ekonomski fakultet Sveučilišta u Rijeci, Rijeka.</w:delText>
              </w:r>
            </w:del>
          </w:p>
          <w:p w14:paraId="60F12314" w14:textId="77777777" w:rsidR="00927FBF" w:rsidRPr="00B7672D" w:rsidRDefault="00927FBF" w:rsidP="00927FBF">
            <w:pPr>
              <w:pStyle w:val="WfxFaxNum"/>
              <w:rPr>
                <w:del w:id="11" w:author="Gost korisnik" w:date="2022-02-16T13:07:00Z"/>
                <w:rFonts w:ascii="Arial" w:hAnsi="Arial" w:cs="Arial"/>
                <w:lang w:val="en-GB"/>
              </w:rPr>
            </w:pPr>
          </w:p>
          <w:p w14:paraId="1DDB90B5" w14:textId="550F40BC" w:rsidR="00927FBF" w:rsidRPr="00B7672D" w:rsidRDefault="00927FBF" w:rsidP="00927FBF">
            <w:pPr>
              <w:tabs>
                <w:tab w:val="left" w:pos="2820"/>
              </w:tabs>
              <w:spacing w:after="0"/>
              <w:rPr>
                <w:ins w:id="12" w:author="Gost korisnik" w:date="2022-02-16T13:07:00Z"/>
                <w:rFonts w:ascii="Arial" w:hAnsi="Arial" w:cs="Arial"/>
                <w:sz w:val="20"/>
                <w:szCs w:val="20"/>
                <w:lang w:val="en-GB"/>
              </w:rPr>
            </w:pPr>
            <w:del w:id="13" w:author="Gost korisnik" w:date="2022-02-16T13:07:00Z">
              <w:r w:rsidRPr="47BCCA28" w:rsidDel="47BCCA28">
                <w:rPr>
                  <w:rFonts w:ascii="Arial" w:hAnsi="Arial" w:cs="Arial"/>
                  <w:sz w:val="20"/>
                  <w:szCs w:val="20"/>
                  <w:lang w:val="en-GB"/>
                </w:rPr>
                <w:delText xml:space="preserve">Keegan W. J., Green, M.C. (2013), </w:delText>
              </w:r>
              <w:r w:rsidRPr="47BCCA28" w:rsidDel="47BCCA28">
                <w:rPr>
                  <w:rFonts w:ascii="Arial" w:hAnsi="Arial" w:cs="Arial"/>
                  <w:b/>
                  <w:bCs/>
                  <w:sz w:val="20"/>
                  <w:szCs w:val="20"/>
                  <w:lang w:val="en-GB"/>
                </w:rPr>
                <w:delText>Global Marketing,</w:delText>
              </w:r>
              <w:r w:rsidRPr="47BCCA28" w:rsidDel="47BCCA28">
                <w:rPr>
                  <w:rFonts w:ascii="Arial" w:hAnsi="Arial" w:cs="Arial"/>
                  <w:sz w:val="20"/>
                  <w:szCs w:val="20"/>
                  <w:lang w:val="en-GB"/>
                </w:rPr>
                <w:delText xml:space="preserve"> Pearson, Boston.</w:delText>
              </w:r>
            </w:del>
          </w:p>
          <w:p w14:paraId="250EA68E" w14:textId="780B3315" w:rsidR="47BCCA28" w:rsidRDefault="47BCCA28" w:rsidP="47BCCA28">
            <w:pPr>
              <w:tabs>
                <w:tab w:val="left" w:pos="2820"/>
              </w:tabs>
              <w:spacing w:after="0"/>
              <w:rPr>
                <w:ins w:id="14" w:author="Gost korisnik" w:date="2022-02-16T13:07:00Z"/>
                <w:sz w:val="20"/>
                <w:szCs w:val="20"/>
                <w:lang w:val="en-GB"/>
              </w:rPr>
            </w:pPr>
          </w:p>
          <w:p w14:paraId="0075AE7F" w14:textId="52092184" w:rsidR="47BCCA28" w:rsidRDefault="47BCCA28" w:rsidP="47BCCA28">
            <w:pPr>
              <w:tabs>
                <w:tab w:val="left" w:pos="2820"/>
              </w:tabs>
              <w:spacing w:after="0"/>
              <w:rPr>
                <w:del w:id="15" w:author="Gost korisnik" w:date="2022-02-16T13:07:00Z"/>
                <w:sz w:val="20"/>
                <w:szCs w:val="20"/>
                <w:lang w:val="en-GB"/>
              </w:rPr>
            </w:pPr>
            <w:ins w:id="16" w:author="Gost korisnik" w:date="2022-02-16T13:07:00Z">
              <w:r w:rsidRPr="47BCCA28">
                <w:rPr>
                  <w:sz w:val="20"/>
                  <w:szCs w:val="20"/>
                  <w:lang w:val="en-GB"/>
                </w:rPr>
                <w:t>Green, M. C., &amp; Keegan, W. J. (2020),  Global marketing, 10th ed., Pearson Education Limited</w:t>
              </w:r>
            </w:ins>
          </w:p>
          <w:p w14:paraId="0B4B2C73" w14:textId="77777777" w:rsidR="00927FBF" w:rsidRPr="00B7672D" w:rsidRDefault="00927FBF" w:rsidP="00927FBF">
            <w:pPr>
              <w:tabs>
                <w:tab w:val="left" w:pos="2820"/>
              </w:tabs>
              <w:spacing w:after="0"/>
              <w:rPr>
                <w:rFonts w:ascii="Arial" w:hAnsi="Arial" w:cs="Arial"/>
                <w:sz w:val="20"/>
                <w:szCs w:val="20"/>
                <w:lang w:val="en-GB"/>
              </w:rPr>
            </w:pPr>
          </w:p>
          <w:p w14:paraId="5DF4F032" w14:textId="77777777" w:rsidR="00927FBF" w:rsidRPr="00B7672D" w:rsidRDefault="00927FBF" w:rsidP="00927FBF">
            <w:pPr>
              <w:pStyle w:val="Default"/>
              <w:rPr>
                <w:color w:val="auto"/>
                <w:sz w:val="20"/>
                <w:szCs w:val="20"/>
                <w:lang w:val="en-GB"/>
              </w:rPr>
            </w:pPr>
            <w:r w:rsidRPr="00B7672D">
              <w:rPr>
                <w:i/>
                <w:iCs/>
                <w:color w:val="auto"/>
                <w:sz w:val="20"/>
                <w:szCs w:val="20"/>
                <w:lang w:val="en-GB"/>
              </w:rPr>
              <w:t xml:space="preserve">Articles: </w:t>
            </w:r>
          </w:p>
          <w:p w14:paraId="18AFA5C1" w14:textId="77777777" w:rsidR="00927FBF" w:rsidRPr="00B7672D" w:rsidRDefault="00927FBF" w:rsidP="00927FBF">
            <w:pPr>
              <w:tabs>
                <w:tab w:val="left" w:pos="2820"/>
              </w:tabs>
              <w:spacing w:after="0"/>
              <w:rPr>
                <w:rFonts w:ascii="Arial" w:hAnsi="Arial" w:cs="Arial"/>
                <w:sz w:val="20"/>
                <w:szCs w:val="20"/>
                <w:lang w:val="en-GB"/>
              </w:rPr>
            </w:pPr>
          </w:p>
          <w:p w14:paraId="25768CB2" w14:textId="5E6C37FA" w:rsidR="00927FBF" w:rsidRPr="00B7672D" w:rsidRDefault="00927FBF" w:rsidP="00927FBF">
            <w:pPr>
              <w:tabs>
                <w:tab w:val="left" w:pos="2820"/>
              </w:tabs>
              <w:spacing w:after="0"/>
              <w:rPr>
                <w:del w:id="17" w:author="Gost korisnik" w:date="2022-02-16T13:08:00Z"/>
                <w:rFonts w:ascii="Arial" w:hAnsi="Arial" w:cs="Arial"/>
                <w:sz w:val="20"/>
                <w:szCs w:val="20"/>
                <w:lang w:val="en-GB"/>
              </w:rPr>
            </w:pPr>
            <w:del w:id="18" w:author="Gost korisnik" w:date="2022-02-16T13:08:00Z">
              <w:r w:rsidRPr="47BCCA28" w:rsidDel="47BCCA28">
                <w:rPr>
                  <w:rFonts w:ascii="Arial" w:hAnsi="Arial" w:cs="Arial"/>
                  <w:sz w:val="20"/>
                  <w:szCs w:val="20"/>
                  <w:lang w:val="en-GB"/>
                </w:rPr>
                <w:delText>Crnjak-Karanović, B., The EPRG Framework and Its Potential Use When Selecting Foreign Investor, Akademija MM, Slovenska znanstvena revija za trženje, Vol. 5, Br. 9, 2002., str. 65-52.</w:delText>
              </w:r>
            </w:del>
          </w:p>
          <w:p w14:paraId="50004940" w14:textId="77777777" w:rsidR="00927FBF" w:rsidRPr="00B7672D" w:rsidRDefault="00927FBF" w:rsidP="00927FBF">
            <w:pPr>
              <w:tabs>
                <w:tab w:val="left" w:pos="2820"/>
              </w:tabs>
              <w:spacing w:after="0"/>
              <w:rPr>
                <w:del w:id="19" w:author="Gost korisnik" w:date="2022-02-16T13:08:00Z"/>
                <w:rFonts w:ascii="Arial" w:hAnsi="Arial" w:cs="Arial"/>
                <w:sz w:val="20"/>
                <w:szCs w:val="20"/>
                <w:lang w:val="en-GB"/>
              </w:rPr>
            </w:pPr>
          </w:p>
          <w:p w14:paraId="36070C1E" w14:textId="77777777" w:rsidR="00927FBF" w:rsidRPr="00B7672D" w:rsidRDefault="00927FBF" w:rsidP="00927FBF">
            <w:pPr>
              <w:tabs>
                <w:tab w:val="left" w:pos="2820"/>
              </w:tabs>
              <w:spacing w:after="0"/>
              <w:rPr>
                <w:del w:id="20" w:author="Gost korisnik" w:date="2022-02-16T13:08:00Z"/>
                <w:rFonts w:ascii="Arial" w:hAnsi="Arial" w:cs="Arial"/>
                <w:sz w:val="20"/>
                <w:szCs w:val="20"/>
                <w:lang w:val="en-GB"/>
              </w:rPr>
            </w:pPr>
            <w:del w:id="21" w:author="Gost korisnik" w:date="2022-02-16T13:08:00Z">
              <w:r w:rsidRPr="47BCCA28" w:rsidDel="47BCCA28">
                <w:rPr>
                  <w:rFonts w:ascii="Arial" w:hAnsi="Arial" w:cs="Arial"/>
                  <w:sz w:val="20"/>
                  <w:szCs w:val="20"/>
                  <w:lang w:val="en-GB"/>
                </w:rPr>
                <w:delText>Renko, N.; Crnjak-Karanović, B.; Matić, M., Influence of consumer ethnocentrism on purchase intentions: case of Croatia // Ekonomska misao i praksa: časopis Sveučilista u Dubrovniku, XXI (2012), 2; pp. 529-544.</w:delText>
              </w:r>
            </w:del>
          </w:p>
          <w:p w14:paraId="4768BC01" w14:textId="77777777" w:rsidR="00927FBF" w:rsidRPr="00B7672D" w:rsidRDefault="00927FBF" w:rsidP="00927FBF">
            <w:pPr>
              <w:tabs>
                <w:tab w:val="left" w:pos="2820"/>
              </w:tabs>
              <w:spacing w:after="0"/>
              <w:rPr>
                <w:del w:id="22" w:author="Gost korisnik" w:date="2022-02-16T13:08:00Z"/>
                <w:rFonts w:ascii="Arial" w:hAnsi="Arial" w:cs="Arial"/>
                <w:sz w:val="20"/>
                <w:szCs w:val="20"/>
                <w:lang w:val="en-GB"/>
              </w:rPr>
            </w:pPr>
          </w:p>
          <w:p w14:paraId="18015BCA" w14:textId="055AFE82" w:rsidR="00927FBF" w:rsidRPr="00B7672D" w:rsidRDefault="00927FBF" w:rsidP="00927FBF">
            <w:pPr>
              <w:tabs>
                <w:tab w:val="left" w:pos="2820"/>
              </w:tabs>
              <w:spacing w:after="0"/>
              <w:rPr>
                <w:del w:id="23" w:author="Gost korisnik" w:date="2022-02-16T13:08:00Z"/>
                <w:rFonts w:ascii="Arial" w:hAnsi="Arial" w:cs="Arial"/>
                <w:sz w:val="20"/>
                <w:szCs w:val="20"/>
                <w:lang w:val="en-GB"/>
              </w:rPr>
            </w:pPr>
            <w:del w:id="24" w:author="Gost korisnik" w:date="2022-02-16T13:08:00Z">
              <w:r w:rsidRPr="47BCCA28" w:rsidDel="47BCCA28">
                <w:rPr>
                  <w:rFonts w:ascii="Arial" w:hAnsi="Arial" w:cs="Arial"/>
                  <w:sz w:val="20"/>
                  <w:szCs w:val="20"/>
                  <w:lang w:val="en-GB"/>
                </w:rPr>
                <w:delText>Miočević, D.; Crnjak-Karanović, B. Identitet izvoznih menadžera - pokretač internacionalizacije u hrvatskim malim i srednjim poduzećima: konceptualni razvoj i empirijska analiza // Identitet jadranskog prostora Hrvatske: retrospekt i prospekt / Crnjak-Karanović, Biljana; Derado, Dražen; Fredotović, Maja; Petrić, Lidija (ur.).</w:delText>
              </w:r>
            </w:del>
          </w:p>
          <w:p w14:paraId="072B1DAB" w14:textId="77777777" w:rsidR="00927FBF" w:rsidRPr="00B7672D" w:rsidRDefault="00927FBF" w:rsidP="00927FBF">
            <w:pPr>
              <w:tabs>
                <w:tab w:val="left" w:pos="2820"/>
              </w:tabs>
              <w:spacing w:after="0"/>
              <w:rPr>
                <w:del w:id="25" w:author="Gost korisnik" w:date="2022-02-16T13:08:00Z"/>
                <w:rFonts w:ascii="Arial" w:hAnsi="Arial" w:cs="Arial"/>
                <w:sz w:val="20"/>
                <w:szCs w:val="20"/>
                <w:lang w:val="en-GB"/>
              </w:rPr>
            </w:pPr>
            <w:del w:id="26" w:author="Gost korisnik" w:date="2022-02-16T13:08:00Z">
              <w:r w:rsidRPr="47BCCA28" w:rsidDel="47BCCA28">
                <w:rPr>
                  <w:rFonts w:ascii="Arial" w:hAnsi="Arial" w:cs="Arial"/>
                  <w:sz w:val="20"/>
                  <w:szCs w:val="20"/>
                  <w:lang w:val="en-GB"/>
                </w:rPr>
                <w:delText>Split: Ekonomski fakultet, 2012. str. 79-102.</w:delText>
              </w:r>
            </w:del>
          </w:p>
          <w:p w14:paraId="1C1DCEF6" w14:textId="77777777" w:rsidR="00927FBF" w:rsidRPr="00B7672D" w:rsidRDefault="00927FBF" w:rsidP="00927FBF">
            <w:pPr>
              <w:tabs>
                <w:tab w:val="left" w:pos="2820"/>
              </w:tabs>
              <w:spacing w:after="0"/>
              <w:rPr>
                <w:del w:id="27" w:author="Gost korisnik" w:date="2022-02-16T13:08:00Z"/>
                <w:rFonts w:ascii="Arial" w:hAnsi="Arial" w:cs="Arial"/>
                <w:sz w:val="20"/>
                <w:szCs w:val="20"/>
                <w:lang w:val="en-GB"/>
              </w:rPr>
            </w:pPr>
          </w:p>
          <w:p w14:paraId="3E9982CB" w14:textId="77777777" w:rsidR="00927FBF" w:rsidRPr="00B7672D" w:rsidRDefault="00927FBF" w:rsidP="00927FBF">
            <w:pPr>
              <w:tabs>
                <w:tab w:val="left" w:pos="2820"/>
              </w:tabs>
              <w:spacing w:after="0"/>
              <w:rPr>
                <w:ins w:id="28" w:author="Gost korisnik" w:date="2022-02-16T13:08:00Z"/>
                <w:rFonts w:ascii="Arial" w:hAnsi="Arial" w:cs="Arial"/>
                <w:sz w:val="20"/>
                <w:szCs w:val="20"/>
                <w:lang w:val="en-GB"/>
              </w:rPr>
            </w:pPr>
            <w:del w:id="29" w:author="Gost korisnik" w:date="2022-02-16T13:08:00Z">
              <w:r w:rsidRPr="47BCCA28" w:rsidDel="47BCCA28">
                <w:rPr>
                  <w:rFonts w:ascii="Arial" w:hAnsi="Arial" w:cs="Arial"/>
                  <w:sz w:val="20"/>
                  <w:szCs w:val="20"/>
                  <w:lang w:val="en-GB"/>
                </w:rPr>
                <w:delText>Miočević, D.; Crnjak-Karanović, B. Global mindset – A cognitive driver of small and medium-sized enterprise internationalization: The case of Croatian Exporters // Euromed Journal of Business, 7 (2012), 2; pp. 142-160.</w:delText>
              </w:r>
            </w:del>
          </w:p>
          <w:p w14:paraId="474E3DCC" w14:textId="71827B0A" w:rsidR="47BCCA28" w:rsidRDefault="47BCCA28" w:rsidP="47BCCA28">
            <w:pPr>
              <w:tabs>
                <w:tab w:val="left" w:pos="2820"/>
              </w:tabs>
              <w:spacing w:after="0"/>
              <w:rPr>
                <w:ins w:id="30" w:author="Gost korisnik" w:date="2022-02-16T13:08:00Z"/>
                <w:sz w:val="20"/>
                <w:szCs w:val="20"/>
                <w:lang w:val="en-GB"/>
              </w:rPr>
            </w:pPr>
          </w:p>
          <w:p w14:paraId="22279851" w14:textId="12AB398C" w:rsidR="47BCCA28" w:rsidRDefault="47BCCA28" w:rsidP="47BCCA28">
            <w:pPr>
              <w:tabs>
                <w:tab w:val="left" w:pos="2820"/>
              </w:tabs>
              <w:spacing w:after="0"/>
              <w:rPr>
                <w:ins w:id="31" w:author="Gost korisnik" w:date="2022-02-16T13:08:00Z"/>
                <w:sz w:val="20"/>
                <w:szCs w:val="20"/>
                <w:lang w:val="en-GB"/>
              </w:rPr>
            </w:pPr>
            <w:proofErr w:type="spellStart"/>
            <w:proofErr w:type="gramStart"/>
            <w:ins w:id="32" w:author="Gost korisnik" w:date="2022-02-16T13:08:00Z">
              <w:r w:rsidRPr="47BCCA28">
                <w:rPr>
                  <w:sz w:val="20"/>
                  <w:szCs w:val="20"/>
                  <w:lang w:val="en-GB"/>
                </w:rPr>
                <w:t>Miocevic,D</w:t>
              </w:r>
              <w:proofErr w:type="spellEnd"/>
              <w:r w:rsidRPr="47BCCA28">
                <w:rPr>
                  <w:sz w:val="20"/>
                  <w:szCs w:val="20"/>
                  <w:lang w:val="en-GB"/>
                </w:rPr>
                <w:t>.</w:t>
              </w:r>
              <w:proofErr w:type="gramEnd"/>
              <w:r w:rsidRPr="47BCCA28">
                <w:rPr>
                  <w:sz w:val="20"/>
                  <w:szCs w:val="20"/>
                  <w:lang w:val="en-GB"/>
                </w:rPr>
                <w:t xml:space="preserve">  </w:t>
              </w:r>
              <w:proofErr w:type="spellStart"/>
              <w:r w:rsidRPr="47BCCA28">
                <w:rPr>
                  <w:sz w:val="20"/>
                  <w:szCs w:val="20"/>
                  <w:lang w:val="en-GB"/>
                </w:rPr>
                <w:t>Kvasina,A</w:t>
              </w:r>
              <w:proofErr w:type="spellEnd"/>
              <w:r w:rsidRPr="47BCCA28">
                <w:rPr>
                  <w:sz w:val="20"/>
                  <w:szCs w:val="20"/>
                  <w:lang w:val="en-GB"/>
                </w:rPr>
                <w:t xml:space="preserve">. &amp; Crnjak-Karanovic, B. (2021), Cosmopolitanism and expatriate’s preference for host country food: The conditional effects of experiential capital and retail development, International Journal of Consumer Studies, 03 June 2021 </w:t>
              </w:r>
              <w:r>
                <w:fldChar w:fldCharType="begin"/>
              </w:r>
              <w:r>
                <w:instrText xml:space="preserve">HYPERLINK "https://doi.org/10.1111/ijcs.12719" </w:instrText>
              </w:r>
              <w:r>
                <w:fldChar w:fldCharType="separate"/>
              </w:r>
              <w:r w:rsidRPr="47BCCA28">
                <w:rPr>
                  <w:rStyle w:val="Hiperveza"/>
                  <w:sz w:val="20"/>
                  <w:szCs w:val="20"/>
                  <w:lang w:val="en-GB"/>
                </w:rPr>
                <w:t>https://doi.org/10.1111/ijcs.12719</w:t>
              </w:r>
              <w:r>
                <w:fldChar w:fldCharType="end"/>
              </w:r>
            </w:ins>
          </w:p>
          <w:p w14:paraId="1448F5B6" w14:textId="4A9F6B45" w:rsidR="47BCCA28" w:rsidRDefault="47BCCA28" w:rsidP="47BCCA28">
            <w:pPr>
              <w:tabs>
                <w:tab w:val="left" w:pos="2820"/>
              </w:tabs>
              <w:spacing w:after="0"/>
              <w:rPr>
                <w:ins w:id="33" w:author="Gost korisnik" w:date="2022-02-16T13:08:00Z"/>
                <w:sz w:val="20"/>
                <w:szCs w:val="20"/>
                <w:lang w:val="en-GB"/>
              </w:rPr>
            </w:pPr>
          </w:p>
          <w:p w14:paraId="28B798F5" w14:textId="486B0592" w:rsidR="47BCCA28" w:rsidRDefault="47BCCA28" w:rsidP="47BCCA28">
            <w:pPr>
              <w:tabs>
                <w:tab w:val="left" w:pos="2820"/>
              </w:tabs>
              <w:spacing w:after="0"/>
              <w:rPr>
                <w:ins w:id="34" w:author="Gost korisnik" w:date="2022-02-16T13:08:00Z"/>
                <w:sz w:val="20"/>
                <w:szCs w:val="20"/>
                <w:lang w:val="en-GB"/>
              </w:rPr>
            </w:pPr>
            <w:ins w:id="35" w:author="Gost korisnik" w:date="2022-02-16T13:08:00Z">
              <w:r w:rsidRPr="47BCCA28">
                <w:rPr>
                  <w:sz w:val="20"/>
                  <w:szCs w:val="20"/>
                  <w:lang w:val="en-GB"/>
                </w:rPr>
                <w:t xml:space="preserve"> </w:t>
              </w:r>
              <w:proofErr w:type="spellStart"/>
              <w:proofErr w:type="gramStart"/>
              <w:r w:rsidRPr="47BCCA28">
                <w:rPr>
                  <w:sz w:val="20"/>
                  <w:szCs w:val="20"/>
                  <w:lang w:val="en-GB"/>
                </w:rPr>
                <w:t>Miocevic,D</w:t>
              </w:r>
              <w:proofErr w:type="spellEnd"/>
              <w:r w:rsidRPr="47BCCA28">
                <w:rPr>
                  <w:sz w:val="20"/>
                  <w:szCs w:val="20"/>
                  <w:lang w:val="en-GB"/>
                </w:rPr>
                <w:t>.</w:t>
              </w:r>
              <w:proofErr w:type="gramEnd"/>
              <w:r w:rsidRPr="47BCCA28">
                <w:rPr>
                  <w:sz w:val="20"/>
                  <w:szCs w:val="20"/>
                  <w:lang w:val="en-GB"/>
                </w:rPr>
                <w:t xml:space="preserve">  </w:t>
              </w:r>
              <w:proofErr w:type="spellStart"/>
              <w:proofErr w:type="gramStart"/>
              <w:r w:rsidRPr="47BCCA28">
                <w:rPr>
                  <w:sz w:val="20"/>
                  <w:szCs w:val="20"/>
                  <w:lang w:val="en-GB"/>
                </w:rPr>
                <w:t>Kvasina,A</w:t>
              </w:r>
              <w:proofErr w:type="spellEnd"/>
              <w:r w:rsidRPr="47BCCA28">
                <w:rPr>
                  <w:sz w:val="20"/>
                  <w:szCs w:val="20"/>
                  <w:lang w:val="en-GB"/>
                </w:rPr>
                <w:t>.</w:t>
              </w:r>
              <w:proofErr w:type="gramEnd"/>
              <w:r w:rsidRPr="47BCCA28">
                <w:rPr>
                  <w:sz w:val="20"/>
                  <w:szCs w:val="20"/>
                  <w:lang w:val="en-GB"/>
                </w:rPr>
                <w:t xml:space="preserve"> &amp; Crnjak-Karanovic, B. (28 January, 2021), Journal of Consumer Marketing,   Expatriate’s food adaptation: when does acculturation elicit social identification vs differentiation?</w:t>
              </w:r>
            </w:ins>
          </w:p>
          <w:p w14:paraId="45DDDBC4" w14:textId="2213AD44" w:rsidR="47BCCA28" w:rsidRDefault="47BCCA28" w:rsidP="47BCCA28">
            <w:pPr>
              <w:tabs>
                <w:tab w:val="left" w:pos="2820"/>
              </w:tabs>
              <w:spacing w:after="0"/>
              <w:rPr>
                <w:del w:id="36" w:author="Gost korisnik" w:date="2022-02-16T13:08:00Z"/>
                <w:sz w:val="20"/>
                <w:szCs w:val="20"/>
                <w:lang w:val="en-GB"/>
              </w:rPr>
            </w:pPr>
          </w:p>
          <w:p w14:paraId="223B6DE7" w14:textId="77777777" w:rsidR="00927FBF" w:rsidRPr="00B7672D" w:rsidRDefault="00927FBF" w:rsidP="00927FBF">
            <w:pPr>
              <w:tabs>
                <w:tab w:val="left" w:pos="2820"/>
              </w:tabs>
              <w:spacing w:after="0"/>
              <w:rPr>
                <w:del w:id="37" w:author="Gost korisnik" w:date="2022-02-16T13:08:00Z"/>
                <w:rFonts w:ascii="Arial" w:hAnsi="Arial" w:cs="Arial"/>
                <w:sz w:val="20"/>
                <w:szCs w:val="20"/>
                <w:lang w:val="en-GB"/>
              </w:rPr>
            </w:pPr>
          </w:p>
          <w:p w14:paraId="5CF40DAF" w14:textId="77777777" w:rsidR="00927FBF" w:rsidRPr="00B7672D" w:rsidRDefault="00927FBF" w:rsidP="00927FBF">
            <w:pPr>
              <w:pStyle w:val="Default"/>
              <w:rPr>
                <w:color w:val="auto"/>
                <w:sz w:val="20"/>
                <w:szCs w:val="20"/>
                <w:lang w:val="en-GB"/>
              </w:rPr>
            </w:pPr>
            <w:r w:rsidRPr="00B7672D">
              <w:rPr>
                <w:i/>
                <w:iCs/>
                <w:color w:val="auto"/>
                <w:sz w:val="20"/>
                <w:szCs w:val="20"/>
                <w:lang w:val="en-GB"/>
              </w:rPr>
              <w:t xml:space="preserve">Other sources: </w:t>
            </w:r>
          </w:p>
          <w:p w14:paraId="19BDD974" w14:textId="77777777" w:rsidR="00927FBF" w:rsidRPr="00B7672D" w:rsidRDefault="00927FBF" w:rsidP="00927FBF">
            <w:pPr>
              <w:tabs>
                <w:tab w:val="left" w:pos="2820"/>
              </w:tabs>
              <w:spacing w:after="0"/>
              <w:rPr>
                <w:rFonts w:ascii="Arial" w:hAnsi="Arial" w:cs="Arial"/>
                <w:sz w:val="20"/>
                <w:szCs w:val="20"/>
                <w:lang w:val="en-GB"/>
              </w:rPr>
            </w:pPr>
          </w:p>
          <w:p w14:paraId="234BF9AE" w14:textId="77777777"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t>World Bank (</w:t>
            </w:r>
            <w:hyperlink r:id="rId7" w:history="1">
              <w:r w:rsidRPr="00B7672D">
                <w:rPr>
                  <w:rStyle w:val="Hiperveza"/>
                  <w:rFonts w:ascii="Arial" w:hAnsi="Arial" w:cs="Arial"/>
                  <w:color w:val="auto"/>
                  <w:sz w:val="20"/>
                  <w:szCs w:val="20"/>
                  <w:u w:val="none"/>
                  <w:lang w:val="en-GB"/>
                </w:rPr>
                <w:t>http://data.worldbank.org</w:t>
              </w:r>
            </w:hyperlink>
            <w:r w:rsidRPr="00B7672D">
              <w:rPr>
                <w:rFonts w:ascii="Arial" w:hAnsi="Arial" w:cs="Arial"/>
                <w:sz w:val="20"/>
                <w:szCs w:val="20"/>
                <w:lang w:val="en-GB"/>
              </w:rPr>
              <w:t xml:space="preserve">) </w:t>
            </w:r>
          </w:p>
          <w:p w14:paraId="34B64714" w14:textId="77777777"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t>World Trade Organization – WTO (http://www.wto.org/)</w:t>
            </w:r>
          </w:p>
          <w:p w14:paraId="4FD18CF3" w14:textId="77777777"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t>World Economic Forum (WEF) – Global Competitiveness Report (</w:t>
            </w:r>
            <w:hyperlink r:id="rId8" w:history="1">
              <w:r w:rsidRPr="00B7672D">
                <w:rPr>
                  <w:rFonts w:ascii="Arial" w:hAnsi="Arial" w:cs="Arial"/>
                  <w:sz w:val="20"/>
                  <w:szCs w:val="20"/>
                  <w:lang w:val="en-GB"/>
                </w:rPr>
                <w:t>http://reports.weforum.org</w:t>
              </w:r>
            </w:hyperlink>
            <w:r w:rsidRPr="00B7672D">
              <w:rPr>
                <w:rFonts w:ascii="Arial" w:hAnsi="Arial" w:cs="Arial"/>
                <w:sz w:val="20"/>
                <w:szCs w:val="20"/>
                <w:lang w:val="en-GB"/>
              </w:rPr>
              <w:t>)</w:t>
            </w:r>
          </w:p>
          <w:p w14:paraId="35193971" w14:textId="77777777"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t>Global EDGE (</w:t>
            </w:r>
            <w:hyperlink r:id="rId9" w:history="1">
              <w:r w:rsidRPr="00B7672D">
                <w:rPr>
                  <w:rFonts w:ascii="Arial" w:hAnsi="Arial" w:cs="Arial"/>
                  <w:sz w:val="20"/>
                  <w:szCs w:val="20"/>
                  <w:lang w:val="en-GB"/>
                </w:rPr>
                <w:t>http://globaledge.msu.edu/</w:t>
              </w:r>
            </w:hyperlink>
            <w:r w:rsidRPr="00B7672D">
              <w:rPr>
                <w:rFonts w:ascii="Arial" w:hAnsi="Arial" w:cs="Arial"/>
                <w:sz w:val="20"/>
                <w:szCs w:val="20"/>
                <w:lang w:val="en-GB"/>
              </w:rPr>
              <w:t>)</w:t>
            </w:r>
          </w:p>
          <w:p w14:paraId="23BD84DC" w14:textId="77777777"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t>OECD (</w:t>
            </w:r>
            <w:hyperlink r:id="rId10" w:history="1">
              <w:r w:rsidRPr="00B7672D">
                <w:rPr>
                  <w:rFonts w:ascii="Arial" w:hAnsi="Arial" w:cs="Arial"/>
                  <w:sz w:val="20"/>
                  <w:szCs w:val="20"/>
                  <w:lang w:val="en-GB"/>
                </w:rPr>
                <w:t>http://www.oecd.org/</w:t>
              </w:r>
            </w:hyperlink>
            <w:r w:rsidRPr="00B7672D">
              <w:rPr>
                <w:rFonts w:ascii="Arial" w:hAnsi="Arial" w:cs="Arial"/>
                <w:sz w:val="20"/>
                <w:szCs w:val="20"/>
                <w:lang w:val="en-GB"/>
              </w:rPr>
              <w:t>)</w:t>
            </w:r>
          </w:p>
          <w:p w14:paraId="389EB979" w14:textId="77777777"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t>International Monetary Fund – IMF (</w:t>
            </w:r>
            <w:hyperlink r:id="rId11" w:history="1">
              <w:r w:rsidRPr="00B7672D">
                <w:rPr>
                  <w:rFonts w:ascii="Arial" w:hAnsi="Arial" w:cs="Arial"/>
                  <w:sz w:val="20"/>
                  <w:szCs w:val="20"/>
                  <w:lang w:val="en-GB"/>
                </w:rPr>
                <w:t>https://www.imf.org/en/Publications</w:t>
              </w:r>
            </w:hyperlink>
            <w:r w:rsidRPr="00B7672D">
              <w:rPr>
                <w:rFonts w:ascii="Arial" w:hAnsi="Arial" w:cs="Arial"/>
                <w:sz w:val="20"/>
                <w:szCs w:val="20"/>
                <w:lang w:val="en-GB"/>
              </w:rPr>
              <w:t>)</w:t>
            </w:r>
          </w:p>
          <w:p w14:paraId="3C3E30B9" w14:textId="2459A96E"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t>European Commission (https://ec.europa.eu)</w:t>
            </w:r>
          </w:p>
          <w:p w14:paraId="38DFF3E9" w14:textId="77777777"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t xml:space="preserve">CIA </w:t>
            </w:r>
            <w:proofErr w:type="spellStart"/>
            <w:r w:rsidRPr="00B7672D">
              <w:rPr>
                <w:rFonts w:ascii="Arial" w:hAnsi="Arial" w:cs="Arial"/>
                <w:sz w:val="20"/>
                <w:szCs w:val="20"/>
                <w:lang w:val="en-GB"/>
              </w:rPr>
              <w:t>Factbook</w:t>
            </w:r>
            <w:proofErr w:type="spellEnd"/>
            <w:r w:rsidRPr="00B7672D">
              <w:rPr>
                <w:rFonts w:ascii="Arial" w:hAnsi="Arial" w:cs="Arial"/>
                <w:sz w:val="20"/>
                <w:szCs w:val="20"/>
                <w:lang w:val="en-GB"/>
              </w:rPr>
              <w:t xml:space="preserve"> (</w:t>
            </w:r>
            <w:hyperlink r:id="rId12" w:history="1">
              <w:r w:rsidRPr="00B7672D">
                <w:rPr>
                  <w:rFonts w:ascii="Arial" w:hAnsi="Arial" w:cs="Arial"/>
                  <w:sz w:val="20"/>
                  <w:szCs w:val="20"/>
                  <w:lang w:val="en-GB"/>
                </w:rPr>
                <w:t>https://www.cia.gov/library/publications/the-world-factbook/</w:t>
              </w:r>
            </w:hyperlink>
            <w:r w:rsidRPr="00B7672D">
              <w:rPr>
                <w:rFonts w:ascii="Arial" w:hAnsi="Arial" w:cs="Arial"/>
                <w:sz w:val="20"/>
                <w:szCs w:val="20"/>
                <w:lang w:val="en-GB"/>
              </w:rPr>
              <w:t>)</w:t>
            </w:r>
          </w:p>
          <w:p w14:paraId="029D0F29" w14:textId="77777777" w:rsidR="00927FBF" w:rsidRPr="00B7672D" w:rsidRDefault="00927FBF" w:rsidP="00927FBF">
            <w:pPr>
              <w:spacing w:after="0" w:line="240" w:lineRule="auto"/>
              <w:rPr>
                <w:rFonts w:ascii="Arial" w:hAnsi="Arial" w:cs="Arial"/>
                <w:sz w:val="20"/>
                <w:szCs w:val="20"/>
                <w:lang w:val="en-GB"/>
              </w:rPr>
            </w:pPr>
            <w:proofErr w:type="spellStart"/>
            <w:r w:rsidRPr="00B7672D">
              <w:rPr>
                <w:rFonts w:ascii="Arial" w:hAnsi="Arial" w:cs="Arial"/>
                <w:sz w:val="20"/>
                <w:szCs w:val="20"/>
                <w:lang w:val="en-GB"/>
              </w:rPr>
              <w:lastRenderedPageBreak/>
              <w:t>Ministarstvo</w:t>
            </w:r>
            <w:proofErr w:type="spellEnd"/>
            <w:r w:rsidRPr="00B7672D">
              <w:rPr>
                <w:rFonts w:ascii="Arial" w:hAnsi="Arial" w:cs="Arial"/>
                <w:sz w:val="20"/>
                <w:szCs w:val="20"/>
                <w:lang w:val="en-GB"/>
              </w:rPr>
              <w:t xml:space="preserve"> </w:t>
            </w:r>
            <w:proofErr w:type="spellStart"/>
            <w:r w:rsidRPr="00B7672D">
              <w:rPr>
                <w:rFonts w:ascii="Arial" w:hAnsi="Arial" w:cs="Arial"/>
                <w:sz w:val="20"/>
                <w:szCs w:val="20"/>
                <w:lang w:val="en-GB"/>
              </w:rPr>
              <w:t>vanjskih</w:t>
            </w:r>
            <w:proofErr w:type="spellEnd"/>
            <w:r w:rsidRPr="00B7672D">
              <w:rPr>
                <w:rFonts w:ascii="Arial" w:hAnsi="Arial" w:cs="Arial"/>
                <w:sz w:val="20"/>
                <w:szCs w:val="20"/>
                <w:lang w:val="en-GB"/>
              </w:rPr>
              <w:t xml:space="preserve"> i </w:t>
            </w:r>
            <w:proofErr w:type="spellStart"/>
            <w:r w:rsidRPr="00B7672D">
              <w:rPr>
                <w:rFonts w:ascii="Arial" w:hAnsi="Arial" w:cs="Arial"/>
                <w:sz w:val="20"/>
                <w:szCs w:val="20"/>
                <w:lang w:val="en-GB"/>
              </w:rPr>
              <w:t>europskih</w:t>
            </w:r>
            <w:proofErr w:type="spellEnd"/>
            <w:r w:rsidRPr="00B7672D">
              <w:rPr>
                <w:rFonts w:ascii="Arial" w:hAnsi="Arial" w:cs="Arial"/>
                <w:sz w:val="20"/>
                <w:szCs w:val="20"/>
                <w:lang w:val="en-GB"/>
              </w:rPr>
              <w:t xml:space="preserve"> </w:t>
            </w:r>
            <w:proofErr w:type="spellStart"/>
            <w:r w:rsidRPr="00B7672D">
              <w:rPr>
                <w:rFonts w:ascii="Arial" w:hAnsi="Arial" w:cs="Arial"/>
                <w:sz w:val="20"/>
                <w:szCs w:val="20"/>
                <w:lang w:val="en-GB"/>
              </w:rPr>
              <w:t>poslova</w:t>
            </w:r>
            <w:proofErr w:type="spellEnd"/>
            <w:r w:rsidRPr="00B7672D">
              <w:rPr>
                <w:rFonts w:ascii="Arial" w:hAnsi="Arial" w:cs="Arial"/>
                <w:sz w:val="20"/>
                <w:szCs w:val="20"/>
                <w:lang w:val="en-GB"/>
              </w:rPr>
              <w:t xml:space="preserve"> (</w:t>
            </w:r>
            <w:hyperlink r:id="rId13" w:history="1">
              <w:r w:rsidRPr="00B7672D">
                <w:rPr>
                  <w:rFonts w:ascii="Arial" w:hAnsi="Arial" w:cs="Arial"/>
                  <w:sz w:val="20"/>
                  <w:szCs w:val="20"/>
                  <w:lang w:val="en-GB"/>
                </w:rPr>
                <w:t>http://www.mvep.hr</w:t>
              </w:r>
            </w:hyperlink>
            <w:r w:rsidRPr="00B7672D">
              <w:rPr>
                <w:rFonts w:ascii="Arial" w:hAnsi="Arial" w:cs="Arial"/>
                <w:sz w:val="20"/>
                <w:szCs w:val="20"/>
                <w:lang w:val="en-GB"/>
              </w:rPr>
              <w:t xml:space="preserve">)   </w:t>
            </w:r>
          </w:p>
          <w:p w14:paraId="5E5B3F61" w14:textId="77777777"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t xml:space="preserve">World Bank - Doing Business (http://www.doingbusiness.org/) </w:t>
            </w:r>
          </w:p>
          <w:p w14:paraId="6D9B61E0" w14:textId="77777777"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t>WIPO (World Intellectual Property Organization) (</w:t>
            </w:r>
            <w:hyperlink r:id="rId14" w:history="1">
              <w:r w:rsidRPr="00B7672D">
                <w:rPr>
                  <w:rFonts w:ascii="Arial" w:hAnsi="Arial" w:cs="Arial"/>
                  <w:sz w:val="20"/>
                  <w:szCs w:val="20"/>
                  <w:lang w:val="en-GB"/>
                </w:rPr>
                <w:t>http://www.wipo.int/ipstats/en/</w:t>
              </w:r>
            </w:hyperlink>
            <w:r w:rsidRPr="00B7672D">
              <w:rPr>
                <w:rFonts w:ascii="Arial" w:hAnsi="Arial" w:cs="Arial"/>
                <w:sz w:val="20"/>
                <w:szCs w:val="20"/>
                <w:lang w:val="en-GB"/>
              </w:rPr>
              <w:t>)</w:t>
            </w:r>
          </w:p>
          <w:p w14:paraId="7D06C5F5" w14:textId="77777777"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t>COFACE (</w:t>
            </w:r>
            <w:hyperlink r:id="rId15" w:history="1">
              <w:r w:rsidRPr="00B7672D">
                <w:rPr>
                  <w:rFonts w:ascii="Arial" w:hAnsi="Arial" w:cs="Arial"/>
                  <w:sz w:val="20"/>
                  <w:szCs w:val="20"/>
                  <w:lang w:val="en-GB"/>
                </w:rPr>
                <w:t>http://www.coface.com/Economic-Studies-and-Country-Risks</w:t>
              </w:r>
            </w:hyperlink>
            <w:r w:rsidRPr="00B7672D">
              <w:rPr>
                <w:rFonts w:ascii="Arial" w:hAnsi="Arial" w:cs="Arial"/>
                <w:sz w:val="20"/>
                <w:szCs w:val="20"/>
                <w:lang w:val="en-GB"/>
              </w:rPr>
              <w:t>)</w:t>
            </w:r>
          </w:p>
          <w:p w14:paraId="07E54450" w14:textId="77777777"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t>Transparency International (https://www.transparency.org/country/)</w:t>
            </w:r>
          </w:p>
          <w:p w14:paraId="017A71BB" w14:textId="77777777"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t>Heritage Foundation – Index of Economic Freedom (</w:t>
            </w:r>
            <w:hyperlink r:id="rId16" w:history="1">
              <w:r w:rsidRPr="00B7672D">
                <w:rPr>
                  <w:rFonts w:ascii="Arial" w:hAnsi="Arial" w:cs="Arial"/>
                  <w:sz w:val="20"/>
                  <w:szCs w:val="20"/>
                  <w:lang w:val="en-GB"/>
                </w:rPr>
                <w:t>http://www.heritage.org</w:t>
              </w:r>
            </w:hyperlink>
            <w:r w:rsidRPr="00B7672D">
              <w:rPr>
                <w:rFonts w:ascii="Arial" w:hAnsi="Arial" w:cs="Arial"/>
                <w:sz w:val="20"/>
                <w:szCs w:val="20"/>
                <w:lang w:val="en-GB"/>
              </w:rPr>
              <w:t>)</w:t>
            </w:r>
          </w:p>
          <w:p w14:paraId="5169BD0B" w14:textId="77777777"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t xml:space="preserve">Geert Hofstede Centre (https://www.hofstede-insights.com/)  </w:t>
            </w:r>
          </w:p>
          <w:p w14:paraId="60862BFB" w14:textId="77777777"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t>World Business Culture (</w:t>
            </w:r>
            <w:hyperlink r:id="rId17" w:history="1">
              <w:r w:rsidRPr="00B7672D">
                <w:rPr>
                  <w:rFonts w:ascii="Arial" w:hAnsi="Arial" w:cs="Arial"/>
                  <w:sz w:val="20"/>
                  <w:szCs w:val="20"/>
                  <w:lang w:val="en-GB"/>
                </w:rPr>
                <w:t>http://www.worldbusinessculture.com/</w:t>
              </w:r>
            </w:hyperlink>
            <w:r w:rsidRPr="00B7672D">
              <w:rPr>
                <w:rFonts w:ascii="Arial" w:hAnsi="Arial" w:cs="Arial"/>
                <w:sz w:val="20"/>
                <w:szCs w:val="20"/>
                <w:lang w:val="en-GB"/>
              </w:rPr>
              <w:t>)</w:t>
            </w:r>
          </w:p>
          <w:p w14:paraId="16523173" w14:textId="77777777"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t>ProQuest Database (https://search.proquest.com/business/)</w:t>
            </w:r>
          </w:p>
          <w:p w14:paraId="6A3FC684" w14:textId="77777777" w:rsidR="00927FBF" w:rsidRPr="00B7672D" w:rsidRDefault="00927FBF" w:rsidP="00927FBF">
            <w:pPr>
              <w:tabs>
                <w:tab w:val="left" w:pos="2820"/>
              </w:tabs>
              <w:spacing w:after="0"/>
              <w:rPr>
                <w:rFonts w:ascii="Arial" w:hAnsi="Arial" w:cs="Arial"/>
                <w:sz w:val="20"/>
                <w:szCs w:val="20"/>
                <w:lang w:val="en-GB"/>
              </w:rPr>
            </w:pPr>
          </w:p>
        </w:tc>
      </w:tr>
      <w:tr w:rsidR="00B7672D" w:rsidRPr="00B7672D" w14:paraId="6246FB9B" w14:textId="77777777" w:rsidTr="47BCCA28">
        <w:trPr>
          <w:jc w:val="center"/>
        </w:trPr>
        <w:tc>
          <w:tcPr>
            <w:tcW w:w="2075" w:type="dxa"/>
            <w:tcBorders>
              <w:left w:val="single" w:sz="12" w:space="0" w:color="auto"/>
            </w:tcBorders>
            <w:shd w:val="clear" w:color="auto" w:fill="CCFFFF"/>
            <w:tcMar>
              <w:left w:w="57" w:type="dxa"/>
              <w:right w:w="57" w:type="dxa"/>
            </w:tcMar>
            <w:vAlign w:val="center"/>
          </w:tcPr>
          <w:p w14:paraId="0D0903EF" w14:textId="77777777" w:rsidR="00927FBF" w:rsidRPr="00B7672D" w:rsidRDefault="00927FBF" w:rsidP="00927FBF">
            <w:pPr>
              <w:tabs>
                <w:tab w:val="left" w:pos="567"/>
              </w:tabs>
              <w:spacing w:after="0" w:line="240" w:lineRule="auto"/>
              <w:rPr>
                <w:rFonts w:ascii="Arial" w:hAnsi="Arial" w:cs="Arial"/>
                <w:sz w:val="20"/>
                <w:szCs w:val="20"/>
                <w:lang w:val="en-GB"/>
              </w:rPr>
            </w:pPr>
            <w:r w:rsidRPr="00B7672D">
              <w:rPr>
                <w:rFonts w:ascii="Arial" w:hAnsi="Arial" w:cs="Arial"/>
                <w:sz w:val="20"/>
                <w:szCs w:val="20"/>
                <w:lang w:val="en-GB"/>
              </w:rPr>
              <w:lastRenderedPageBreak/>
              <w:t>Quality assurance methods that ensure the acquisition of exit competences</w:t>
            </w:r>
          </w:p>
        </w:tc>
        <w:tc>
          <w:tcPr>
            <w:tcW w:w="7389" w:type="dxa"/>
            <w:gridSpan w:val="11"/>
            <w:tcBorders>
              <w:right w:val="single" w:sz="12" w:space="0" w:color="auto"/>
            </w:tcBorders>
            <w:tcMar>
              <w:left w:w="57" w:type="dxa"/>
              <w:right w:w="57" w:type="dxa"/>
            </w:tcMar>
          </w:tcPr>
          <w:p w14:paraId="2DE89CA6" w14:textId="77777777" w:rsidR="00927FBF" w:rsidRPr="00B7672D" w:rsidRDefault="00927FBF" w:rsidP="00927FBF">
            <w:pPr>
              <w:numPr>
                <w:ilvl w:val="0"/>
                <w:numId w:val="2"/>
              </w:numPr>
              <w:spacing w:after="0" w:line="240" w:lineRule="auto"/>
              <w:jc w:val="both"/>
              <w:rPr>
                <w:rFonts w:ascii="Arial" w:hAnsi="Arial" w:cs="Arial"/>
                <w:bCs/>
                <w:i/>
                <w:iCs/>
                <w:sz w:val="20"/>
                <w:szCs w:val="20"/>
                <w:lang w:val="en-GB"/>
              </w:rPr>
            </w:pPr>
            <w:r w:rsidRPr="00B7672D">
              <w:rPr>
                <w:rFonts w:ascii="Arial" w:hAnsi="Arial" w:cs="Arial"/>
                <w:bCs/>
                <w:i/>
                <w:iCs/>
                <w:sz w:val="20"/>
                <w:szCs w:val="20"/>
                <w:lang w:val="en-GB"/>
              </w:rPr>
              <w:t>Monitoring the attendance and execution of other student’s obligations (teacher)</w:t>
            </w:r>
          </w:p>
          <w:p w14:paraId="4FCE6851" w14:textId="77777777" w:rsidR="00927FBF" w:rsidRPr="00B7672D" w:rsidRDefault="00927FBF" w:rsidP="00927FBF">
            <w:pPr>
              <w:numPr>
                <w:ilvl w:val="0"/>
                <w:numId w:val="2"/>
              </w:numPr>
              <w:spacing w:after="0" w:line="240" w:lineRule="auto"/>
              <w:jc w:val="both"/>
              <w:rPr>
                <w:rFonts w:ascii="Arial" w:hAnsi="Arial" w:cs="Arial"/>
                <w:bCs/>
                <w:i/>
                <w:iCs/>
                <w:sz w:val="20"/>
                <w:szCs w:val="20"/>
                <w:lang w:val="en-GB"/>
              </w:rPr>
            </w:pPr>
            <w:r w:rsidRPr="00B7672D">
              <w:rPr>
                <w:rFonts w:ascii="Arial" w:hAnsi="Arial" w:cs="Arial"/>
                <w:bCs/>
                <w:i/>
                <w:iCs/>
                <w:sz w:val="20"/>
                <w:szCs w:val="20"/>
                <w:lang w:val="en-GB"/>
              </w:rPr>
              <w:t xml:space="preserve">Teaching Supervision (Vice Dean for </w:t>
            </w:r>
            <w:r w:rsidRPr="00B7672D">
              <w:rPr>
                <w:rFonts w:ascii="Arial" w:hAnsi="Arial" w:cs="Arial"/>
                <w:b/>
                <w:i/>
                <w:iCs/>
                <w:sz w:val="20"/>
                <w:szCs w:val="20"/>
                <w:u w:val="single"/>
                <w:lang w:val="en-GB"/>
              </w:rPr>
              <w:t>Students</w:t>
            </w:r>
            <w:r w:rsidRPr="00B7672D">
              <w:rPr>
                <w:rFonts w:ascii="Arial" w:hAnsi="Arial" w:cs="Arial"/>
                <w:bCs/>
                <w:i/>
                <w:iCs/>
                <w:sz w:val="20"/>
                <w:szCs w:val="20"/>
                <w:lang w:val="en-GB"/>
              </w:rPr>
              <w:t>)</w:t>
            </w:r>
          </w:p>
          <w:p w14:paraId="3C84C75D" w14:textId="77777777" w:rsidR="00927FBF" w:rsidRPr="00B7672D" w:rsidRDefault="00927FBF" w:rsidP="00927FBF">
            <w:pPr>
              <w:numPr>
                <w:ilvl w:val="0"/>
                <w:numId w:val="2"/>
              </w:numPr>
              <w:spacing w:after="0" w:line="240" w:lineRule="auto"/>
              <w:jc w:val="both"/>
              <w:rPr>
                <w:rFonts w:ascii="Arial" w:hAnsi="Arial" w:cs="Arial"/>
                <w:bCs/>
                <w:i/>
                <w:iCs/>
                <w:sz w:val="20"/>
                <w:szCs w:val="20"/>
                <w:lang w:val="en-GB"/>
              </w:rPr>
            </w:pPr>
            <w:r w:rsidRPr="00B7672D">
              <w:rPr>
                <w:rFonts w:ascii="Arial" w:hAnsi="Arial" w:cs="Arial"/>
                <w:bCs/>
                <w:i/>
                <w:iCs/>
                <w:sz w:val="20"/>
                <w:szCs w:val="20"/>
                <w:lang w:val="en-GB"/>
              </w:rPr>
              <w:t xml:space="preserve">Analysis of the success of studies in all subject studies (Vice Dean for </w:t>
            </w:r>
            <w:r w:rsidRPr="00B7672D">
              <w:rPr>
                <w:rFonts w:ascii="Arial" w:hAnsi="Arial" w:cs="Arial"/>
                <w:b/>
                <w:i/>
                <w:iCs/>
                <w:sz w:val="20"/>
                <w:szCs w:val="20"/>
                <w:u w:val="single"/>
                <w:lang w:val="en-GB"/>
              </w:rPr>
              <w:t>Students</w:t>
            </w:r>
            <w:r w:rsidRPr="00B7672D">
              <w:rPr>
                <w:rFonts w:ascii="Arial" w:hAnsi="Arial" w:cs="Arial"/>
                <w:bCs/>
                <w:i/>
                <w:iCs/>
                <w:sz w:val="20"/>
                <w:szCs w:val="20"/>
                <w:lang w:val="en-GB"/>
              </w:rPr>
              <w:t>)</w:t>
            </w:r>
          </w:p>
          <w:p w14:paraId="4CE10FC1" w14:textId="77777777" w:rsidR="00927FBF" w:rsidRPr="00B7672D" w:rsidRDefault="00927FBF" w:rsidP="00927FBF">
            <w:pPr>
              <w:numPr>
                <w:ilvl w:val="0"/>
                <w:numId w:val="2"/>
              </w:numPr>
              <w:spacing w:after="0" w:line="240" w:lineRule="auto"/>
              <w:jc w:val="both"/>
              <w:rPr>
                <w:rFonts w:ascii="Arial" w:hAnsi="Arial" w:cs="Arial"/>
                <w:bCs/>
                <w:i/>
                <w:iCs/>
                <w:sz w:val="20"/>
                <w:szCs w:val="20"/>
                <w:lang w:val="en-GB"/>
              </w:rPr>
            </w:pPr>
            <w:r w:rsidRPr="00B7672D">
              <w:rPr>
                <w:rFonts w:ascii="Arial" w:hAnsi="Arial" w:cs="Arial"/>
                <w:bCs/>
                <w:i/>
                <w:iCs/>
                <w:sz w:val="20"/>
                <w:szCs w:val="20"/>
                <w:lang w:val="en-GB"/>
              </w:rPr>
              <w:t>Student survey on the quality of teachers and teaching for each subject of the study (UNIST, Centre for Quality Improvement)</w:t>
            </w:r>
          </w:p>
          <w:p w14:paraId="71263833" w14:textId="77777777" w:rsidR="00927FBF" w:rsidRPr="00B7672D" w:rsidRDefault="00927FBF" w:rsidP="00927FBF">
            <w:pPr>
              <w:numPr>
                <w:ilvl w:val="0"/>
                <w:numId w:val="2"/>
              </w:numPr>
              <w:spacing w:after="0" w:line="240" w:lineRule="auto"/>
              <w:jc w:val="both"/>
              <w:rPr>
                <w:rFonts w:ascii="Arial" w:hAnsi="Arial" w:cs="Arial"/>
                <w:b/>
                <w:bCs/>
                <w:i/>
                <w:iCs/>
                <w:sz w:val="20"/>
                <w:szCs w:val="20"/>
                <w:lang w:val="en-GB"/>
              </w:rPr>
            </w:pPr>
            <w:r w:rsidRPr="00B7672D">
              <w:rPr>
                <w:rFonts w:ascii="Arial" w:hAnsi="Arial" w:cs="Arial"/>
                <w:bCs/>
                <w:i/>
                <w:iCs/>
                <w:sz w:val="20"/>
                <w:szCs w:val="20"/>
                <w:lang w:val="en-GB"/>
              </w:rPr>
              <w:t xml:space="preserve">The examination conducted by the subject teacher all learning outcomes of the subject are examined. Periodic examination of the content of the exam is conducted in order to verify the appropriateness of the method of validating the learning outcomes (Vice Dean for </w:t>
            </w:r>
            <w:r w:rsidRPr="00B7672D">
              <w:rPr>
                <w:rFonts w:ascii="Arial" w:hAnsi="Arial" w:cs="Arial"/>
                <w:b/>
                <w:i/>
                <w:iCs/>
                <w:sz w:val="20"/>
                <w:szCs w:val="20"/>
                <w:u w:val="single"/>
                <w:lang w:val="en-GB"/>
              </w:rPr>
              <w:t>Students</w:t>
            </w:r>
            <w:r w:rsidRPr="00B7672D">
              <w:rPr>
                <w:rFonts w:ascii="Arial" w:hAnsi="Arial" w:cs="Arial"/>
                <w:bCs/>
                <w:i/>
                <w:iCs/>
                <w:sz w:val="20"/>
                <w:szCs w:val="20"/>
                <w:lang w:val="en-GB"/>
              </w:rPr>
              <w:t>)</w:t>
            </w:r>
          </w:p>
        </w:tc>
      </w:tr>
      <w:tr w:rsidR="00B7672D" w:rsidRPr="00B7672D" w14:paraId="17AA9037" w14:textId="77777777" w:rsidTr="47BCCA28">
        <w:trPr>
          <w:jc w:val="center"/>
        </w:trPr>
        <w:tc>
          <w:tcPr>
            <w:tcW w:w="2075" w:type="dxa"/>
            <w:tcBorders>
              <w:left w:val="single" w:sz="12" w:space="0" w:color="auto"/>
              <w:bottom w:val="single" w:sz="12" w:space="0" w:color="auto"/>
            </w:tcBorders>
            <w:shd w:val="clear" w:color="auto" w:fill="CCFFFF"/>
            <w:tcMar>
              <w:left w:w="57" w:type="dxa"/>
              <w:right w:w="57" w:type="dxa"/>
            </w:tcMar>
            <w:vAlign w:val="center"/>
          </w:tcPr>
          <w:p w14:paraId="582F458B" w14:textId="77777777" w:rsidR="00927FBF" w:rsidRPr="00B7672D" w:rsidRDefault="00927FBF" w:rsidP="00927FBF">
            <w:pPr>
              <w:tabs>
                <w:tab w:val="left" w:pos="567"/>
              </w:tabs>
              <w:spacing w:after="0" w:line="240" w:lineRule="auto"/>
              <w:rPr>
                <w:rFonts w:ascii="Arial" w:hAnsi="Arial" w:cs="Arial"/>
                <w:sz w:val="20"/>
                <w:szCs w:val="20"/>
                <w:lang w:val="en-GB"/>
              </w:rPr>
            </w:pPr>
            <w:r w:rsidRPr="00B7672D">
              <w:rPr>
                <w:rFonts w:ascii="Arial" w:hAnsi="Arial" w:cs="Arial"/>
                <w:sz w:val="20"/>
                <w:szCs w:val="20"/>
                <w:lang w:val="en-GB"/>
              </w:rPr>
              <w:t>Other (as the proposer wishes to add)</w:t>
            </w:r>
          </w:p>
        </w:tc>
        <w:tc>
          <w:tcPr>
            <w:tcW w:w="7389" w:type="dxa"/>
            <w:gridSpan w:val="11"/>
            <w:tcBorders>
              <w:bottom w:val="single" w:sz="12" w:space="0" w:color="auto"/>
              <w:right w:val="single" w:sz="12" w:space="0" w:color="auto"/>
            </w:tcBorders>
            <w:tcMar>
              <w:left w:w="57" w:type="dxa"/>
              <w:right w:w="57" w:type="dxa"/>
            </w:tcMar>
          </w:tcPr>
          <w:p w14:paraId="288BD657" w14:textId="77777777" w:rsidR="00927FBF" w:rsidRPr="00B7672D" w:rsidRDefault="00927FBF" w:rsidP="00927FBF">
            <w:pPr>
              <w:tabs>
                <w:tab w:val="left" w:pos="2820"/>
              </w:tabs>
              <w:spacing w:after="0"/>
              <w:rPr>
                <w:rFonts w:ascii="Arial" w:hAnsi="Arial" w:cs="Arial"/>
                <w:sz w:val="20"/>
                <w:szCs w:val="20"/>
                <w:lang w:val="en-GB"/>
              </w:rPr>
            </w:pPr>
            <w:r w:rsidRPr="00B7672D">
              <w:rPr>
                <w:rFonts w:ascii="Arial" w:hAnsi="Arial" w:cs="Arial"/>
                <w:sz w:val="20"/>
                <w:szCs w:val="20"/>
                <w:lang w:val="en-GB"/>
              </w:rPr>
              <w:fldChar w:fldCharType="begin">
                <w:ffData>
                  <w:name w:val="Text1"/>
                  <w:enabled/>
                  <w:calcOnExit w:val="0"/>
                  <w:textInput/>
                </w:ffData>
              </w:fldChar>
            </w:r>
            <w:r w:rsidRPr="00B7672D">
              <w:rPr>
                <w:rFonts w:ascii="Arial" w:hAnsi="Arial" w:cs="Arial"/>
                <w:sz w:val="20"/>
                <w:szCs w:val="20"/>
                <w:lang w:val="en-GB"/>
              </w:rPr>
              <w:instrText xml:space="preserve"> FORMTEXT </w:instrText>
            </w:r>
            <w:r w:rsidRPr="00B7672D">
              <w:rPr>
                <w:rFonts w:ascii="Arial" w:hAnsi="Arial" w:cs="Arial"/>
                <w:sz w:val="20"/>
                <w:szCs w:val="20"/>
                <w:lang w:val="en-GB"/>
              </w:rPr>
            </w:r>
            <w:r w:rsidRPr="00B7672D">
              <w:rPr>
                <w:rFonts w:ascii="Arial" w:hAnsi="Arial" w:cs="Arial"/>
                <w:sz w:val="20"/>
                <w:szCs w:val="20"/>
                <w:lang w:val="en-GB"/>
              </w:rPr>
              <w:fldChar w:fldCharType="separate"/>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noProof/>
                <w:sz w:val="20"/>
                <w:szCs w:val="20"/>
                <w:lang w:val="en-GB"/>
              </w:rPr>
              <w:t> </w:t>
            </w:r>
            <w:r w:rsidRPr="00B7672D">
              <w:rPr>
                <w:rFonts w:ascii="Arial" w:hAnsi="Arial" w:cs="Arial"/>
                <w:sz w:val="20"/>
                <w:szCs w:val="20"/>
                <w:lang w:val="en-GB"/>
              </w:rPr>
              <w:fldChar w:fldCharType="end"/>
            </w:r>
          </w:p>
        </w:tc>
      </w:tr>
    </w:tbl>
    <w:p w14:paraId="056B41D6" w14:textId="77777777" w:rsidR="00615E4C" w:rsidRPr="00B7672D" w:rsidRDefault="00615E4C">
      <w:pPr>
        <w:rPr>
          <w:rFonts w:ascii="Arial" w:hAnsi="Arial" w:cs="Arial"/>
          <w:lang w:val="en-GB"/>
        </w:rPr>
      </w:pPr>
    </w:p>
    <w:sectPr w:rsidR="00615E4C" w:rsidRPr="00B7672D" w:rsidSect="005038B9">
      <w:footerReference w:type="default" r:id="rId18"/>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297429" w14:textId="77777777" w:rsidR="00B72168" w:rsidRDefault="00B72168" w:rsidP="007A0B69">
      <w:pPr>
        <w:spacing w:after="0" w:line="240" w:lineRule="auto"/>
      </w:pPr>
      <w:r>
        <w:separator/>
      </w:r>
    </w:p>
  </w:endnote>
  <w:endnote w:type="continuationSeparator" w:id="0">
    <w:p w14:paraId="325D5C51" w14:textId="77777777" w:rsidR="00B72168" w:rsidRDefault="00B72168" w:rsidP="007A0B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EF738" w14:textId="77777777" w:rsidR="00B7672D" w:rsidRDefault="00B7672D" w:rsidP="00B7672D">
    <w:pPr>
      <w:pStyle w:val="Podnoje"/>
      <w:rPr>
        <w:rFonts w:eastAsia="Times New Roman"/>
      </w:rPr>
    </w:pPr>
    <w:r>
      <w:t>2021./2022.</w:t>
    </w:r>
  </w:p>
  <w:p w14:paraId="11EB43E8" w14:textId="4781F2D6" w:rsidR="00183B8F" w:rsidRDefault="00A40C0D">
    <w:pPr>
      <w:pStyle w:val="Podnoje"/>
    </w:pPr>
    <w:ins w:id="38" w:author="Katarina Sumić Milković" w:date="2022-02-24T14:40:00Z">
      <w:r>
        <w:t>01</w:t>
      </w:r>
    </w:ins>
    <w:del w:id="39" w:author="Katarina Sumić Milković" w:date="2022-02-24T14:40:00Z">
      <w:r w:rsidR="00B7672D" w:rsidDel="00A40C0D">
        <w:delText>19</w:delText>
      </w:r>
    </w:del>
    <w:r w:rsidR="00B7672D">
      <w:t>/</w:t>
    </w:r>
    <w:ins w:id="40" w:author="Katarina Sumić Milković" w:date="2022-02-24T14:40:00Z">
      <w:r>
        <w:t>03</w:t>
      </w:r>
    </w:ins>
    <w:del w:id="41" w:author="Katarina Sumić Milković" w:date="2022-02-24T14:40:00Z">
      <w:r w:rsidR="00B7672D" w:rsidDel="00A40C0D">
        <w:delText>10</w:delText>
      </w:r>
    </w:del>
    <w:r w:rsidR="00B7672D">
      <w:t>/2</w:t>
    </w:r>
    <w:ins w:id="42" w:author="Katarina Sumić Milković" w:date="2022-02-24T14:40:00Z">
      <w:r>
        <w:t>2</w:t>
      </w:r>
    </w:ins>
    <w:del w:id="43" w:author="Katarina Sumić Milković" w:date="2022-02-24T14:40:00Z">
      <w:r w:rsidR="00B7672D" w:rsidDel="00A40C0D">
        <w:delText>1</w:delText>
      </w:r>
    </w:del>
    <w:r w:rsidR="00B7672D">
      <w:t xml:space="preserve"> – </w:t>
    </w:r>
    <w:ins w:id="44" w:author="Katarina Sumić Milković" w:date="2022-02-24T14:40:00Z">
      <w:r>
        <w:t>9</w:t>
      </w:r>
    </w:ins>
    <w:del w:id="45" w:author="Katarina Sumić Milković" w:date="2022-02-24T14:40:00Z">
      <w:r w:rsidR="00B7672D" w:rsidDel="00A40C0D">
        <w:delText>2</w:delText>
      </w:r>
    </w:del>
    <w:r w:rsidR="00B7672D">
      <w:t>.</w:t>
    </w:r>
    <w:ins w:id="46" w:author="Katarina Sumić Milković" w:date="2022-02-24T14:40:00Z">
      <w:r>
        <w:t xml:space="preserve"> </w:t>
      </w:r>
    </w:ins>
    <w:proofErr w:type="spellStart"/>
    <w:r w:rsidR="00B7672D">
      <w:t>Sj</w:t>
    </w:r>
    <w:proofErr w:type="spellEnd"/>
    <w:r w:rsidR="00B7672D">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31904" w14:textId="77777777" w:rsidR="00B72168" w:rsidRDefault="00B72168" w:rsidP="007A0B69">
      <w:pPr>
        <w:spacing w:after="0" w:line="240" w:lineRule="auto"/>
      </w:pPr>
      <w:r>
        <w:separator/>
      </w:r>
    </w:p>
  </w:footnote>
  <w:footnote w:type="continuationSeparator" w:id="0">
    <w:p w14:paraId="09A51265" w14:textId="77777777" w:rsidR="00B72168" w:rsidRDefault="00B72168" w:rsidP="007A0B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F54D82"/>
    <w:multiLevelType w:val="hybridMultilevel"/>
    <w:tmpl w:val="FD404DF6"/>
    <w:lvl w:ilvl="0" w:tplc="22B6F9D4">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FA1BB5"/>
    <w:multiLevelType w:val="hybridMultilevel"/>
    <w:tmpl w:val="FE9A07F8"/>
    <w:lvl w:ilvl="0" w:tplc="5B6483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41F01D8"/>
    <w:multiLevelType w:val="hybridMultilevel"/>
    <w:tmpl w:val="A9E4FF9E"/>
    <w:lvl w:ilvl="0" w:tplc="AB3EFAD6">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E8274C"/>
    <w:multiLevelType w:val="hybridMultilevel"/>
    <w:tmpl w:val="C06471D8"/>
    <w:lvl w:ilvl="0" w:tplc="145C7158">
      <w:numFmt w:val="bullet"/>
      <w:lvlText w:val="-"/>
      <w:lvlJc w:val="left"/>
      <w:pPr>
        <w:tabs>
          <w:tab w:val="num" w:pos="720"/>
        </w:tabs>
        <w:ind w:left="720" w:hanging="360"/>
      </w:pPr>
      <w:rPr>
        <w:rFonts w:ascii="Calibri" w:eastAsia="Times New Roman" w:hAnsi="Calibri"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7E6D24"/>
    <w:multiLevelType w:val="multilevel"/>
    <w:tmpl w:val="57D282E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80600C3"/>
    <w:multiLevelType w:val="hybridMultilevel"/>
    <w:tmpl w:val="5F3A9DA6"/>
    <w:lvl w:ilvl="0" w:tplc="041A0011">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15:restartNumberingAfterBreak="0">
    <w:nsid w:val="5CCD6050"/>
    <w:multiLevelType w:val="hybridMultilevel"/>
    <w:tmpl w:val="2CBA5494"/>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num w:numId="1">
    <w:abstractNumId w:val="8"/>
  </w:num>
  <w:num w:numId="2">
    <w:abstractNumId w:val="7"/>
  </w:num>
  <w:num w:numId="3">
    <w:abstractNumId w:val="3"/>
  </w:num>
  <w:num w:numId="4">
    <w:abstractNumId w:val="6"/>
  </w:num>
  <w:num w:numId="5">
    <w:abstractNumId w:val="4"/>
  </w:num>
  <w:num w:numId="6">
    <w:abstractNumId w:val="1"/>
  </w:num>
  <w:num w:numId="7">
    <w:abstractNumId w:val="5"/>
  </w:num>
  <w:num w:numId="8">
    <w:abstractNumId w:val="2"/>
  </w:num>
  <w:num w:numId="9">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94F"/>
    <w:rsid w:val="000421E0"/>
    <w:rsid w:val="00044BA9"/>
    <w:rsid w:val="00054233"/>
    <w:rsid w:val="00073C1C"/>
    <w:rsid w:val="00080AA0"/>
    <w:rsid w:val="000810E8"/>
    <w:rsid w:val="000A6F22"/>
    <w:rsid w:val="0011116A"/>
    <w:rsid w:val="001632A0"/>
    <w:rsid w:val="0016797B"/>
    <w:rsid w:val="00183B8F"/>
    <w:rsid w:val="001948E6"/>
    <w:rsid w:val="001D424E"/>
    <w:rsid w:val="001D7D96"/>
    <w:rsid w:val="001E594F"/>
    <w:rsid w:val="0021339C"/>
    <w:rsid w:val="00285073"/>
    <w:rsid w:val="002875EE"/>
    <w:rsid w:val="002940DA"/>
    <w:rsid w:val="002A3FC3"/>
    <w:rsid w:val="002D4CAB"/>
    <w:rsid w:val="002E3B08"/>
    <w:rsid w:val="002E5A6D"/>
    <w:rsid w:val="00302428"/>
    <w:rsid w:val="00317F2F"/>
    <w:rsid w:val="00336CD9"/>
    <w:rsid w:val="00347382"/>
    <w:rsid w:val="0035229B"/>
    <w:rsid w:val="00373292"/>
    <w:rsid w:val="003806C4"/>
    <w:rsid w:val="003B1BB4"/>
    <w:rsid w:val="003F7AD0"/>
    <w:rsid w:val="0041131A"/>
    <w:rsid w:val="00477E91"/>
    <w:rsid w:val="004B130D"/>
    <w:rsid w:val="004B5570"/>
    <w:rsid w:val="004C585B"/>
    <w:rsid w:val="004C7093"/>
    <w:rsid w:val="005038B9"/>
    <w:rsid w:val="00503FCD"/>
    <w:rsid w:val="00514E25"/>
    <w:rsid w:val="005573D4"/>
    <w:rsid w:val="00595CB1"/>
    <w:rsid w:val="005A2A0A"/>
    <w:rsid w:val="005A7F07"/>
    <w:rsid w:val="005D4DE0"/>
    <w:rsid w:val="005E5A79"/>
    <w:rsid w:val="006137DB"/>
    <w:rsid w:val="00615E4C"/>
    <w:rsid w:val="00635B68"/>
    <w:rsid w:val="00685607"/>
    <w:rsid w:val="00692413"/>
    <w:rsid w:val="00716E3E"/>
    <w:rsid w:val="00757D02"/>
    <w:rsid w:val="00767F1B"/>
    <w:rsid w:val="007743CB"/>
    <w:rsid w:val="00782ECD"/>
    <w:rsid w:val="0078518F"/>
    <w:rsid w:val="007A0B69"/>
    <w:rsid w:val="007C1B5F"/>
    <w:rsid w:val="007C3A5C"/>
    <w:rsid w:val="007F01F9"/>
    <w:rsid w:val="0081266D"/>
    <w:rsid w:val="00814AEE"/>
    <w:rsid w:val="00821026"/>
    <w:rsid w:val="008337DE"/>
    <w:rsid w:val="00833F5A"/>
    <w:rsid w:val="008871DD"/>
    <w:rsid w:val="008E48C1"/>
    <w:rsid w:val="00911946"/>
    <w:rsid w:val="00924AEC"/>
    <w:rsid w:val="00925BD8"/>
    <w:rsid w:val="00927FBF"/>
    <w:rsid w:val="009B1EAF"/>
    <w:rsid w:val="009F3226"/>
    <w:rsid w:val="009F4B4C"/>
    <w:rsid w:val="00A04E7B"/>
    <w:rsid w:val="00A332C9"/>
    <w:rsid w:val="00A34B5A"/>
    <w:rsid w:val="00A37058"/>
    <w:rsid w:val="00A40C0D"/>
    <w:rsid w:val="00A65B7F"/>
    <w:rsid w:val="00A7104D"/>
    <w:rsid w:val="00A75BC6"/>
    <w:rsid w:val="00A852E5"/>
    <w:rsid w:val="00A87C58"/>
    <w:rsid w:val="00AE743F"/>
    <w:rsid w:val="00AF4C8E"/>
    <w:rsid w:val="00B27C80"/>
    <w:rsid w:val="00B64041"/>
    <w:rsid w:val="00B64F24"/>
    <w:rsid w:val="00B66458"/>
    <w:rsid w:val="00B72168"/>
    <w:rsid w:val="00B7672D"/>
    <w:rsid w:val="00B77AE7"/>
    <w:rsid w:val="00B81A74"/>
    <w:rsid w:val="00BC72AA"/>
    <w:rsid w:val="00BE737A"/>
    <w:rsid w:val="00C260D5"/>
    <w:rsid w:val="00C66490"/>
    <w:rsid w:val="00CD2A11"/>
    <w:rsid w:val="00CF11A1"/>
    <w:rsid w:val="00D1699C"/>
    <w:rsid w:val="00D3703C"/>
    <w:rsid w:val="00D819CF"/>
    <w:rsid w:val="00DE5F13"/>
    <w:rsid w:val="00DF4BD3"/>
    <w:rsid w:val="00E36230"/>
    <w:rsid w:val="00E40ECE"/>
    <w:rsid w:val="00E4293C"/>
    <w:rsid w:val="00E57C67"/>
    <w:rsid w:val="00E74D99"/>
    <w:rsid w:val="00EA405F"/>
    <w:rsid w:val="00EF4E77"/>
    <w:rsid w:val="00F2082A"/>
    <w:rsid w:val="00F24DD9"/>
    <w:rsid w:val="00F57366"/>
    <w:rsid w:val="00FD2C6B"/>
    <w:rsid w:val="47BCCA2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B27D7"/>
  <w15:docId w15:val="{9AEA05BD-DA5E-4A86-858A-17E098202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94F"/>
    <w:rPr>
      <w:rFonts w:ascii="Calibri" w:eastAsia="Calibri" w:hAnsi="Calibri" w:cs="Times New Roman"/>
      <w:lang w:val="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1E594F"/>
    <w:pPr>
      <w:ind w:left="720"/>
      <w:contextualSpacing/>
    </w:pPr>
  </w:style>
  <w:style w:type="paragraph" w:customStyle="1" w:styleId="FieldText">
    <w:name w:val="Field Text"/>
    <w:basedOn w:val="Normal"/>
    <w:rsid w:val="001E594F"/>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qFormat/>
    <w:rsid w:val="001E594F"/>
    <w:rPr>
      <w:rFonts w:cs="Times New Roman"/>
      <w:b/>
      <w:bCs/>
    </w:rPr>
  </w:style>
  <w:style w:type="paragraph" w:customStyle="1" w:styleId="WfxFaxNum">
    <w:name w:val="WfxFaxNum"/>
    <w:basedOn w:val="Normal"/>
    <w:rsid w:val="001E594F"/>
    <w:pPr>
      <w:spacing w:after="0" w:line="240" w:lineRule="auto"/>
    </w:pPr>
    <w:rPr>
      <w:rFonts w:ascii="Times New Roman" w:eastAsia="Times New Roman" w:hAnsi="Times New Roman"/>
      <w:sz w:val="20"/>
      <w:szCs w:val="20"/>
    </w:rPr>
  </w:style>
  <w:style w:type="paragraph" w:styleId="Tekstbalonia">
    <w:name w:val="Balloon Text"/>
    <w:basedOn w:val="Normal"/>
    <w:link w:val="TekstbaloniaChar"/>
    <w:uiPriority w:val="99"/>
    <w:semiHidden/>
    <w:unhideWhenUsed/>
    <w:rsid w:val="002E5A6D"/>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2E5A6D"/>
    <w:rPr>
      <w:rFonts w:ascii="Segoe UI" w:eastAsia="Calibri" w:hAnsi="Segoe UI" w:cs="Segoe UI"/>
      <w:sz w:val="18"/>
      <w:szCs w:val="18"/>
      <w:lang w:val="hr-HR"/>
    </w:rPr>
  </w:style>
  <w:style w:type="character" w:styleId="Referencakomentara">
    <w:name w:val="annotation reference"/>
    <w:basedOn w:val="Zadanifontodlomka"/>
    <w:uiPriority w:val="99"/>
    <w:semiHidden/>
    <w:unhideWhenUsed/>
    <w:rsid w:val="00692413"/>
    <w:rPr>
      <w:sz w:val="16"/>
      <w:szCs w:val="16"/>
    </w:rPr>
  </w:style>
  <w:style w:type="paragraph" w:styleId="Tekstkomentara">
    <w:name w:val="annotation text"/>
    <w:basedOn w:val="Normal"/>
    <w:link w:val="TekstkomentaraChar"/>
    <w:uiPriority w:val="99"/>
    <w:semiHidden/>
    <w:unhideWhenUsed/>
    <w:rsid w:val="00692413"/>
    <w:pPr>
      <w:spacing w:line="240" w:lineRule="auto"/>
    </w:pPr>
    <w:rPr>
      <w:sz w:val="20"/>
      <w:szCs w:val="20"/>
    </w:rPr>
  </w:style>
  <w:style w:type="character" w:customStyle="1" w:styleId="TekstkomentaraChar">
    <w:name w:val="Tekst komentara Char"/>
    <w:basedOn w:val="Zadanifontodlomka"/>
    <w:link w:val="Tekstkomentara"/>
    <w:uiPriority w:val="99"/>
    <w:semiHidden/>
    <w:rsid w:val="00692413"/>
    <w:rPr>
      <w:rFonts w:ascii="Calibri" w:eastAsia="Calibri" w:hAnsi="Calibri" w:cs="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692413"/>
    <w:rPr>
      <w:b/>
      <w:bCs/>
    </w:rPr>
  </w:style>
  <w:style w:type="character" w:customStyle="1" w:styleId="PredmetkomentaraChar">
    <w:name w:val="Predmet komentara Char"/>
    <w:basedOn w:val="TekstkomentaraChar"/>
    <w:link w:val="Predmetkomentara"/>
    <w:uiPriority w:val="99"/>
    <w:semiHidden/>
    <w:rsid w:val="00692413"/>
    <w:rPr>
      <w:rFonts w:ascii="Calibri" w:eastAsia="Calibri" w:hAnsi="Calibri" w:cs="Times New Roman"/>
      <w:b/>
      <w:bCs/>
      <w:sz w:val="20"/>
      <w:szCs w:val="20"/>
      <w:lang w:val="hr-HR"/>
    </w:rPr>
  </w:style>
  <w:style w:type="character" w:styleId="Hiperveza">
    <w:name w:val="Hyperlink"/>
    <w:basedOn w:val="Zadanifontodlomka"/>
    <w:uiPriority w:val="99"/>
    <w:unhideWhenUsed/>
    <w:rsid w:val="00CD2A11"/>
    <w:rPr>
      <w:color w:val="0000FF" w:themeColor="hyperlink"/>
      <w:u w:val="single"/>
    </w:rPr>
  </w:style>
  <w:style w:type="paragraph" w:styleId="Zaglavlje">
    <w:name w:val="header"/>
    <w:basedOn w:val="Normal"/>
    <w:link w:val="ZaglavljeChar"/>
    <w:uiPriority w:val="99"/>
    <w:unhideWhenUsed/>
    <w:rsid w:val="007A0B6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A0B69"/>
    <w:rPr>
      <w:rFonts w:ascii="Calibri" w:eastAsia="Calibri" w:hAnsi="Calibri" w:cs="Times New Roman"/>
      <w:lang w:val="hr-HR"/>
    </w:rPr>
  </w:style>
  <w:style w:type="paragraph" w:styleId="Podnoje">
    <w:name w:val="footer"/>
    <w:basedOn w:val="Normal"/>
    <w:link w:val="PodnojeChar"/>
    <w:uiPriority w:val="99"/>
    <w:unhideWhenUsed/>
    <w:rsid w:val="007A0B6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A0B69"/>
    <w:rPr>
      <w:rFonts w:ascii="Calibri" w:eastAsia="Calibri" w:hAnsi="Calibri" w:cs="Times New Roman"/>
      <w:lang w:val="hr-HR"/>
    </w:rPr>
  </w:style>
  <w:style w:type="character" w:customStyle="1" w:styleId="UnresolvedMention1">
    <w:name w:val="Unresolved Mention1"/>
    <w:basedOn w:val="Zadanifontodlomka"/>
    <w:uiPriority w:val="99"/>
    <w:semiHidden/>
    <w:unhideWhenUsed/>
    <w:rsid w:val="00A87C58"/>
    <w:rPr>
      <w:color w:val="605E5C"/>
      <w:shd w:val="clear" w:color="auto" w:fill="E1DFDD"/>
    </w:rPr>
  </w:style>
  <w:style w:type="paragraph" w:customStyle="1" w:styleId="Default">
    <w:name w:val="Default"/>
    <w:rsid w:val="002875EE"/>
    <w:pPr>
      <w:autoSpaceDE w:val="0"/>
      <w:autoSpaceDN w:val="0"/>
      <w:adjustRightInd w:val="0"/>
      <w:spacing w:after="0" w:line="240" w:lineRule="auto"/>
    </w:pPr>
    <w:rPr>
      <w:rFonts w:ascii="Arial" w:hAnsi="Arial" w:cs="Arial"/>
      <w:color w:val="000000"/>
      <w:sz w:val="24"/>
      <w:szCs w:val="24"/>
    </w:rPr>
  </w:style>
  <w:style w:type="paragraph" w:styleId="HTMLunaprijedoblikovano">
    <w:name w:val="HTML Preformatted"/>
    <w:basedOn w:val="Normal"/>
    <w:link w:val="HTMLunaprijedoblikovanoChar"/>
    <w:uiPriority w:val="99"/>
    <w:semiHidden/>
    <w:unhideWhenUsed/>
    <w:rsid w:val="00BE737A"/>
    <w:pPr>
      <w:spacing w:after="0" w:line="240" w:lineRule="auto"/>
    </w:pPr>
    <w:rPr>
      <w:rFonts w:ascii="Consolas" w:hAnsi="Consolas" w:cs="Consolas"/>
      <w:sz w:val="20"/>
      <w:szCs w:val="20"/>
    </w:rPr>
  </w:style>
  <w:style w:type="character" w:customStyle="1" w:styleId="HTMLunaprijedoblikovanoChar">
    <w:name w:val="HTML unaprijed oblikovano Char"/>
    <w:basedOn w:val="Zadanifontodlomka"/>
    <w:link w:val="HTMLunaprijedoblikovano"/>
    <w:uiPriority w:val="99"/>
    <w:semiHidden/>
    <w:rsid w:val="00BE737A"/>
    <w:rPr>
      <w:rFonts w:ascii="Consolas" w:eastAsia="Calibri" w:hAnsi="Consolas" w:cs="Consolas"/>
      <w:sz w:val="20"/>
      <w:szCs w:val="20"/>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826754">
      <w:bodyDiv w:val="1"/>
      <w:marLeft w:val="0"/>
      <w:marRight w:val="0"/>
      <w:marTop w:val="0"/>
      <w:marBottom w:val="0"/>
      <w:divBdr>
        <w:top w:val="none" w:sz="0" w:space="0" w:color="auto"/>
        <w:left w:val="none" w:sz="0" w:space="0" w:color="auto"/>
        <w:bottom w:val="none" w:sz="0" w:space="0" w:color="auto"/>
        <w:right w:val="none" w:sz="0" w:space="0" w:color="auto"/>
      </w:divBdr>
    </w:div>
    <w:div w:id="960647132">
      <w:bodyDiv w:val="1"/>
      <w:marLeft w:val="0"/>
      <w:marRight w:val="0"/>
      <w:marTop w:val="0"/>
      <w:marBottom w:val="0"/>
      <w:divBdr>
        <w:top w:val="none" w:sz="0" w:space="0" w:color="auto"/>
        <w:left w:val="none" w:sz="0" w:space="0" w:color="auto"/>
        <w:bottom w:val="none" w:sz="0" w:space="0" w:color="auto"/>
        <w:right w:val="none" w:sz="0" w:space="0" w:color="auto"/>
      </w:divBdr>
    </w:div>
    <w:div w:id="1208184671">
      <w:bodyDiv w:val="1"/>
      <w:marLeft w:val="0"/>
      <w:marRight w:val="0"/>
      <w:marTop w:val="0"/>
      <w:marBottom w:val="0"/>
      <w:divBdr>
        <w:top w:val="none" w:sz="0" w:space="0" w:color="auto"/>
        <w:left w:val="none" w:sz="0" w:space="0" w:color="auto"/>
        <w:bottom w:val="none" w:sz="0" w:space="0" w:color="auto"/>
        <w:right w:val="none" w:sz="0" w:space="0" w:color="auto"/>
      </w:divBdr>
    </w:div>
    <w:div w:id="1352222238">
      <w:bodyDiv w:val="1"/>
      <w:marLeft w:val="0"/>
      <w:marRight w:val="0"/>
      <w:marTop w:val="0"/>
      <w:marBottom w:val="0"/>
      <w:divBdr>
        <w:top w:val="none" w:sz="0" w:space="0" w:color="auto"/>
        <w:left w:val="none" w:sz="0" w:space="0" w:color="auto"/>
        <w:bottom w:val="none" w:sz="0" w:space="0" w:color="auto"/>
        <w:right w:val="none" w:sz="0" w:space="0" w:color="auto"/>
      </w:divBdr>
    </w:div>
    <w:div w:id="1502042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eports.weforum.org" TargetMode="External"/><Relationship Id="rId13" Type="http://schemas.openxmlformats.org/officeDocument/2006/relationships/hyperlink" Target="http://www.mvep.hr"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data.worldbank.org" TargetMode="External"/><Relationship Id="rId12" Type="http://schemas.openxmlformats.org/officeDocument/2006/relationships/hyperlink" Target="https://www.cia.gov/library/publications/the-world-factbook/" TargetMode="External"/><Relationship Id="rId17" Type="http://schemas.openxmlformats.org/officeDocument/2006/relationships/hyperlink" Target="http://www.worldbusinessculture.com/" TargetMode="External"/><Relationship Id="rId2" Type="http://schemas.openxmlformats.org/officeDocument/2006/relationships/styles" Target="styles.xml"/><Relationship Id="rId16" Type="http://schemas.openxmlformats.org/officeDocument/2006/relationships/hyperlink" Target="http://www.heritage.org" TargetMode="Externa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mf.org/en/Publications" TargetMode="External"/><Relationship Id="rId5" Type="http://schemas.openxmlformats.org/officeDocument/2006/relationships/footnotes" Target="footnotes.xml"/><Relationship Id="rId15" Type="http://schemas.openxmlformats.org/officeDocument/2006/relationships/hyperlink" Target="http://www.coface.com/Economic-Studies-and-Country-Risks" TargetMode="External"/><Relationship Id="rId10" Type="http://schemas.openxmlformats.org/officeDocument/2006/relationships/hyperlink" Target="http://www.oecd.or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lobaledge.msu.edu/" TargetMode="External"/><Relationship Id="rId14" Type="http://schemas.openxmlformats.org/officeDocument/2006/relationships/hyperlink" Target="http://www.wipo.int/ipstats/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1959</Words>
  <Characters>11171</Characters>
  <Application>Microsoft Office Word</Application>
  <DocSecurity>0</DocSecurity>
  <Lines>93</Lines>
  <Paragraphs>26</Paragraphs>
  <ScaleCrop>false</ScaleCrop>
  <Company/>
  <LinksUpToDate>false</LinksUpToDate>
  <CharactersWithSpaces>13104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Katarina Sumić Milković</cp:lastModifiedBy>
  <cp:revision>5</cp:revision>
  <cp:lastPrinted>2020-10-30T09:13:00Z</cp:lastPrinted>
  <dcterms:created xsi:type="dcterms:W3CDTF">2021-10-15T09:40:00Z</dcterms:created>
  <dcterms:modified xsi:type="dcterms:W3CDTF">2022-02-24T13:40:00Z</dcterms:modified>
</cp:coreProperties>
</file>